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DD" w:rsidRDefault="003673DD" w:rsidP="00290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674D9">
        <w:rPr>
          <w:b/>
          <w:noProof/>
          <w:sz w:val="24"/>
        </w:rPr>
        <w:t>19</w:t>
      </w:r>
      <w:r w:rsidR="007D528D">
        <w:rPr>
          <w:b/>
          <w:noProof/>
          <w:sz w:val="24"/>
        </w:rPr>
        <w:t>4355</w:t>
      </w:r>
    </w:p>
    <w:p w:rsidR="003673DD" w:rsidRDefault="003673DD" w:rsidP="003673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</w:r>
      <w:r w:rsidR="001674D9">
        <w:rPr>
          <w:b/>
          <w:noProof/>
          <w:sz w:val="24"/>
        </w:rPr>
        <w:tab/>
        <w:t xml:space="preserve">   C4-194079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421F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421FCA">
              <w:rPr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DC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7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F17E3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17E3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2586" w:rsidRDefault="006E4808" w:rsidP="0028532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Access Type Associated with</w:t>
            </w:r>
            <w:r w:rsidR="00283A14">
              <w:rPr>
                <w:rFonts w:hint="eastAsia"/>
                <w:noProof/>
                <w:lang w:eastAsia="zh-CN"/>
              </w:rPr>
              <w:t xml:space="preserve"> QoS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2A1AA6">
              <w:rPr>
                <w:noProof/>
                <w:lang w:eastAsia="zh-CN"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60D" w:rsidRDefault="00AA409E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For single access PDU session, it is no need to associate </w:t>
            </w:r>
            <w:r w:rsidR="006F49CF">
              <w:rPr>
                <w:rFonts w:hint="eastAsia"/>
                <w:noProof/>
                <w:lang w:val="en-US" w:eastAsia="zh-CN"/>
              </w:rPr>
              <w:t xml:space="preserve">access type with </w:t>
            </w:r>
            <w:r w:rsidR="00C01478">
              <w:rPr>
                <w:noProof/>
                <w:lang w:val="en-US" w:eastAsia="zh-CN"/>
              </w:rPr>
              <w:t>the QoS Flow</w:t>
            </w:r>
            <w:r>
              <w:rPr>
                <w:rFonts w:hint="eastAsia"/>
                <w:noProof/>
                <w:lang w:val="en-US" w:eastAsia="zh-CN"/>
              </w:rPr>
              <w:t>(s)</w:t>
            </w:r>
            <w:r w:rsidR="00C01478">
              <w:rPr>
                <w:noProof/>
                <w:lang w:val="en-US" w:eastAsia="zh-CN"/>
              </w:rPr>
              <w:t xml:space="preserve"> </w:t>
            </w:r>
            <w:r w:rsidR="006F49CF">
              <w:rPr>
                <w:rFonts w:hint="eastAsia"/>
                <w:noProof/>
                <w:lang w:val="en-US" w:eastAsia="zh-CN"/>
              </w:rPr>
              <w:t>to be</w:t>
            </w:r>
            <w:r w:rsidR="002857BE">
              <w:rPr>
                <w:rFonts w:hint="eastAsia"/>
                <w:noProof/>
                <w:lang w:val="en-US" w:eastAsia="zh-CN"/>
              </w:rPr>
              <w:t xml:space="preserve"> established/modified/released</w:t>
            </w:r>
            <w:r w:rsidR="00C01478">
              <w:rPr>
                <w:noProof/>
                <w:lang w:val="en-US" w:eastAsia="zh-CN"/>
              </w:rPr>
              <w:t>.</w:t>
            </w:r>
          </w:p>
          <w:p w:rsidR="00043F90" w:rsidRDefault="00C01478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for M</w:t>
            </w:r>
            <w:r w:rsidR="00E81B47">
              <w:rPr>
                <w:rFonts w:hint="eastAsia"/>
                <w:noProof/>
                <w:lang w:val="en-US" w:eastAsia="zh-CN"/>
              </w:rPr>
              <w:t>ulti-</w:t>
            </w:r>
            <w:r>
              <w:rPr>
                <w:noProof/>
                <w:lang w:val="en-US" w:eastAsia="zh-CN"/>
              </w:rPr>
              <w:t>A</w:t>
            </w:r>
            <w:r w:rsidR="00E81B47">
              <w:rPr>
                <w:rFonts w:hint="eastAsia"/>
                <w:noProof/>
                <w:lang w:val="en-US" w:eastAsia="zh-CN"/>
              </w:rPr>
              <w:t>ccess</w:t>
            </w:r>
            <w:r>
              <w:rPr>
                <w:noProof/>
                <w:lang w:val="en-US" w:eastAsia="zh-CN"/>
              </w:rPr>
              <w:t xml:space="preserve"> PDU session, one QoS Flow may only be </w:t>
            </w:r>
            <w:r w:rsidR="00043F90">
              <w:rPr>
                <w:rFonts w:hint="eastAsia"/>
                <w:noProof/>
                <w:lang w:val="en-US" w:eastAsia="zh-CN"/>
              </w:rPr>
              <w:t>established</w:t>
            </w:r>
            <w:r>
              <w:rPr>
                <w:noProof/>
                <w:lang w:val="en-US" w:eastAsia="zh-CN"/>
              </w:rPr>
              <w:t xml:space="preserve"> in one</w:t>
            </w:r>
            <w:r w:rsidR="00C1237F">
              <w:rPr>
                <w:noProof/>
                <w:lang w:val="en-US" w:eastAsia="zh-CN"/>
              </w:rPr>
              <w:t xml:space="preserve"> access. </w:t>
            </w:r>
          </w:p>
          <w:p w:rsidR="00285320" w:rsidRDefault="00C1237F" w:rsidP="00BD46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example, the SMF may dec</w:t>
            </w:r>
            <w:r w:rsidR="007F101E">
              <w:rPr>
                <w:noProof/>
                <w:lang w:val="en-US" w:eastAsia="zh-CN"/>
              </w:rPr>
              <w:t>ide to move the GBR QoS Flow from one access to the other access</w:t>
            </w:r>
            <w:r w:rsidR="009A3C43">
              <w:rPr>
                <w:noProof/>
                <w:lang w:val="en-US" w:eastAsia="zh-CN"/>
              </w:rPr>
              <w:t xml:space="preserve">, as specified in TS23502 clause </w:t>
            </w:r>
            <w:r w:rsidR="00B73B6E">
              <w:rPr>
                <w:noProof/>
                <w:lang w:val="en-US" w:eastAsia="zh-CN"/>
              </w:rPr>
              <w:t>4.22.8.2 and 4.22.8.3</w:t>
            </w:r>
            <w:r w:rsidR="007F101E">
              <w:rPr>
                <w:noProof/>
                <w:lang w:val="en-US" w:eastAsia="zh-CN"/>
              </w:rPr>
              <w:t>.</w:t>
            </w:r>
          </w:p>
          <w:p w:rsidR="00285320" w:rsidRPr="007B36E2" w:rsidRDefault="00285320" w:rsidP="0048080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DC0A88" w:rsidRPr="00DC0A88" w:rsidRDefault="001930B6" w:rsidP="001930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order to clearly instruct the V-SMF on which access the QoS Flow is associated with, it is proposed to add access type to the QoS Flow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F5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5F79" w:rsidRDefault="0037089F" w:rsidP="00B317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made:</w:t>
            </w:r>
          </w:p>
          <w:p w:rsid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Define new enumeration type QosFlowAccessType</w:t>
            </w:r>
            <w:r>
              <w:rPr>
                <w:noProof/>
                <w:lang w:val="en-US" w:eastAsia="zh-CN"/>
              </w:rPr>
              <w:t>;</w:t>
            </w:r>
          </w:p>
          <w:p w:rsidR="00034F60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D15D80">
              <w:rPr>
                <w:noProof/>
                <w:lang w:val="en-US" w:eastAsia="zh-CN"/>
              </w:rPr>
              <w:t>Add associatedAnType to data structure QosFlowSetupItem, QosFlowAddModifyRequestItem</w:t>
            </w:r>
            <w:r w:rsidR="00B05240">
              <w:rPr>
                <w:noProof/>
                <w:lang w:val="en-US" w:eastAsia="zh-CN"/>
              </w:rPr>
              <w:t>;</w:t>
            </w:r>
          </w:p>
          <w:p w:rsidR="00034F60" w:rsidRPr="0037089F" w:rsidRDefault="00034F60" w:rsidP="00034F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6933" w:rsidRPr="00D44925" w:rsidRDefault="0075490E" w:rsidP="0011693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possible to indicate the specific access</w:t>
            </w:r>
            <w:r w:rsidR="00754826">
              <w:rPr>
                <w:noProof/>
                <w:lang w:val="en-US" w:eastAsia="zh-CN"/>
              </w:rPr>
              <w:t xml:space="preserve"> associated with the QoS Flow for MA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837" w:rsidP="00167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6.1.6.1, </w:t>
            </w:r>
            <w:r w:rsidR="00516EAA">
              <w:rPr>
                <w:noProof/>
                <w:lang w:val="en-US" w:eastAsia="zh-CN"/>
              </w:rPr>
              <w:t xml:space="preserve">6.1.6.2.19, </w:t>
            </w:r>
            <w:r>
              <w:rPr>
                <w:noProof/>
                <w:lang w:val="en-US" w:eastAsia="zh-CN"/>
              </w:rPr>
              <w:t>6.1.6.2.20, 6.1.6.3.xx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F651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F651D3"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F651D3">
              <w:rPr>
                <w:bCs/>
                <w:lang w:eastAsia="zh-CN"/>
              </w:rPr>
              <w:t>s</w:t>
            </w:r>
            <w:r w:rsidR="00B3179A">
              <w:rPr>
                <w:rFonts w:hint="eastAsia"/>
                <w:bCs/>
                <w:lang w:eastAsia="zh-CN"/>
              </w:rPr>
              <w:t>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F651D3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E35281" w:rsidRDefault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Undo the changes to 6.1.6.2.21 QosFlowReleaseRequestItem;</w:t>
            </w:r>
          </w:p>
          <w:p w:rsidR="00E35281" w:rsidRDefault="00E35281" w:rsidP="00E3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 short value in Enumeration QosFlowAccessType</w:t>
            </w:r>
            <w:r w:rsidR="001879C5">
              <w:rPr>
                <w:noProof/>
              </w:rPr>
              <w:t>, and fix the error in table 6.1.6.3.xx</w:t>
            </w:r>
            <w:r>
              <w:rPr>
                <w:noProof/>
              </w:rPr>
              <w:t>;</w:t>
            </w:r>
          </w:p>
          <w:p w:rsidR="001879C5" w:rsidRDefault="00E35281" w:rsidP="0018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="00AC49EE">
              <w:rPr>
                <w:noProof/>
              </w:rPr>
              <w:t>Update the</w:t>
            </w:r>
            <w:r>
              <w:rPr>
                <w:noProof/>
              </w:rPr>
              <w:t xml:space="preserve"> OpenAPI </w:t>
            </w:r>
            <w:r w:rsidR="00AC49EE">
              <w:rPr>
                <w:noProof/>
              </w:rPr>
              <w:t>to reflect the changes in rev1, and remove unnecessary changes in OpenAPI</w:t>
            </w:r>
            <w:r>
              <w:rPr>
                <w:noProof/>
              </w:rPr>
              <w:t>;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C93DB4" w:rsidRDefault="00C93DB4" w:rsidP="00C93DB4">
      <w:pPr>
        <w:pStyle w:val="4"/>
      </w:pPr>
      <w:bookmarkStart w:id="2" w:name="_Toc18427371"/>
      <w:bookmarkStart w:id="3" w:name="_Toc11343157"/>
      <w:bookmarkStart w:id="4" w:name="_Toc18494968"/>
      <w:r>
        <w:t>6.1.6.1</w:t>
      </w:r>
      <w:r>
        <w:tab/>
        <w:t>General</w:t>
      </w:r>
      <w:bookmarkEnd w:id="2"/>
    </w:p>
    <w:p w:rsidR="00C93DB4" w:rsidRDefault="00C93DB4" w:rsidP="00C93DB4">
      <w:r>
        <w:t>This clause specifies the application data model supported by the API.</w:t>
      </w:r>
    </w:p>
    <w:p w:rsidR="00C93DB4" w:rsidRDefault="00C93DB4" w:rsidP="00C93DB4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C93DB4" w:rsidRDefault="00C93DB4" w:rsidP="00C93DB4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  <w:gridCol w:w="1315"/>
      </w:tblGrid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 w:rsidRPr="009A7B1D">
              <w:t>Section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93DB4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H-SMF,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H-SMF,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Release Request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Request towards V-SMF, or from SMF to I-SMF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Response from V-SMF, or from I-SMF to 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within Notify Status Request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6.1.6.2.19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Retrieve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6.1.6.2.29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6.1.6.2.39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6.1.6.2.43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GtpTeid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6.1.6.3.8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6.1.6.3.9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6.1.6.3.10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EpsInterworkingIndication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MAPDU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B549E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6.1.6.3.16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N4MessageType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6.1.6.3.17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866B1C" w:rsidTr="00B34837">
        <w:trPr>
          <w:jc w:val="center"/>
          <w:ins w:id="5" w:author="Zhijun" w:date="2019-09-16T17:1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L"/>
              <w:rPr>
                <w:ins w:id="6" w:author="Zhijun" w:date="2019-09-16T17:18:00Z"/>
              </w:rPr>
            </w:pPr>
            <w:proofErr w:type="spellStart"/>
            <w:ins w:id="7" w:author="Zhijun" w:date="2019-09-16T17:19:00Z">
              <w:r>
                <w:t>QosFlowAccessType</w:t>
              </w:r>
            </w:ins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B34837">
            <w:pPr>
              <w:pStyle w:val="TAC"/>
              <w:rPr>
                <w:ins w:id="8" w:author="Zhijun" w:date="2019-09-16T17:18:00Z"/>
              </w:rPr>
            </w:pPr>
            <w:ins w:id="9" w:author="Zhijun" w:date="2019-09-16T17:20:00Z">
              <w:r>
                <w:t>6.1.6.3.</w:t>
              </w:r>
              <w:r w:rsidRPr="00B34837">
                <w:rPr>
                  <w:highlight w:val="yellow"/>
                </w:rPr>
                <w:t>x</w:t>
              </w:r>
              <w:r w:rsidR="00B34837" w:rsidRPr="00B34837">
                <w:rPr>
                  <w:highlight w:val="yellow"/>
                </w:rPr>
                <w:t>x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Default="00866B1C" w:rsidP="00866B1C">
            <w:pPr>
              <w:pStyle w:val="TAL"/>
              <w:rPr>
                <w:ins w:id="10" w:author="Zhijun" w:date="2019-09-16T17:18:00Z"/>
                <w:rFonts w:cs="Arial"/>
                <w:szCs w:val="18"/>
              </w:rPr>
            </w:pPr>
            <w:ins w:id="11" w:author="Zhijun" w:date="2019-09-16T17:20:00Z">
              <w:r>
                <w:rPr>
                  <w:rFonts w:cs="Arial"/>
                  <w:szCs w:val="18"/>
                </w:rPr>
                <w:t xml:space="preserve">Access type associated with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</w:t>
              </w:r>
            </w:ins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1C" w:rsidRPr="00866B1C" w:rsidRDefault="00866B1C" w:rsidP="00B34837">
            <w:pPr>
              <w:pStyle w:val="TAC"/>
              <w:rPr>
                <w:ins w:id="12" w:author="Zhijun" w:date="2019-09-16T17:18:00Z"/>
              </w:rPr>
            </w:pPr>
            <w:ins w:id="13" w:author="Zhijun" w:date="2019-09-16T17:20:00Z">
              <w:r>
                <w:t>MAPDU</w:t>
              </w:r>
            </w:ins>
          </w:p>
        </w:tc>
      </w:tr>
    </w:tbl>
    <w:p w:rsidR="00C93DB4" w:rsidRDefault="00C93DB4" w:rsidP="00C93DB4">
      <w:pPr>
        <w:pStyle w:val="TH"/>
      </w:pPr>
      <w:r>
        <w:tab/>
      </w:r>
    </w:p>
    <w:p w:rsidR="00C93DB4" w:rsidRPr="00352776" w:rsidRDefault="00C93DB4" w:rsidP="00C93DB4"/>
    <w:p w:rsidR="00C93DB4" w:rsidRDefault="00C93DB4" w:rsidP="00C93DB4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:rsidR="00C93DB4" w:rsidRPr="009C4D60" w:rsidRDefault="00C93DB4" w:rsidP="00C93DB4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4"/>
        <w:gridCol w:w="1955"/>
        <w:gridCol w:w="4135"/>
        <w:gridCol w:w="1207"/>
      </w:tblGrid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Data type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 w:rsidRPr="009A7B1D">
              <w:t>Reference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3DB4" w:rsidRPr="009A7B1D" w:rsidRDefault="00C93DB4" w:rsidP="00B34837">
            <w:pPr>
              <w:pStyle w:val="TAH"/>
            </w:pPr>
            <w:r w:rsidRPr="009A7B1D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3DB4" w:rsidRPr="009A7B1D" w:rsidRDefault="00C93DB4" w:rsidP="00B34837">
            <w:pPr>
              <w:pStyle w:val="TAH"/>
            </w:pPr>
            <w:r>
              <w:t>Applicability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Uint32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Ipv4Addr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Ipv6Prefix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Uri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Pei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Arp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D832D8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9F58C8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B6630E" w:rsidRDefault="00C93DB4" w:rsidP="00B34837">
            <w:pPr>
              <w:pStyle w:val="TAC"/>
              <w:rPr>
                <w:rFonts w:eastAsia="DengXian"/>
                <w:bCs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29.571 [13</w:t>
            </w:r>
            <w:r w:rsidRPr="002857AD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Data Network Access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>
              <w:t>DTSSA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t>PLMN Identity and, for SNPN, Network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CD477C" w:rsidRDefault="00C93DB4" w:rsidP="00B34837">
            <w:pPr>
              <w:pStyle w:val="TAC"/>
            </w:pPr>
            <w:r w:rsidRPr="00CD477C">
              <w:t>3GPP TS 29.571 [13]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  <w:r w:rsidRPr="005541BE">
              <w:rPr>
                <w:rFonts w:cs="Arial"/>
                <w:szCs w:val="18"/>
              </w:rPr>
              <w:t>CPCIOT</w:t>
            </w: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29.510 [19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>
              <w:t>3GPP TS 29.518 [20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</w:pPr>
          </w:p>
        </w:tc>
      </w:tr>
      <w:tr w:rsidR="00C93DB4" w:rsidTr="00B34837">
        <w:trPr>
          <w:jc w:val="center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Pr="00F8607F" w:rsidRDefault="00C93DB4" w:rsidP="00B34837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4" w:rsidRDefault="00C93DB4" w:rsidP="00B34837">
            <w:pPr>
              <w:pStyle w:val="TAC"/>
              <w:rPr>
                <w:rFonts w:cs="Arial"/>
                <w:szCs w:val="18"/>
              </w:rPr>
            </w:pPr>
          </w:p>
        </w:tc>
      </w:tr>
    </w:tbl>
    <w:p w:rsidR="00C93DB4" w:rsidRDefault="00C93DB4" w:rsidP="00C93DB4"/>
    <w:p w:rsidR="00D44925" w:rsidRDefault="00D44925" w:rsidP="00D4492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bookmarkStart w:id="14" w:name="_Toc18427391"/>
      <w:r>
        <w:lastRenderedPageBreak/>
        <w:t>6.1.6.2.19</w:t>
      </w:r>
      <w:r>
        <w:tab/>
        <w:t xml:space="preserve">Type: </w:t>
      </w:r>
      <w:proofErr w:type="spellStart"/>
      <w:r>
        <w:t>QosFlowSetupItem</w:t>
      </w:r>
      <w:bookmarkEnd w:id="14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6.1.6.2.19-1: </w:t>
      </w:r>
      <w:r>
        <w:rPr>
          <w:noProof/>
        </w:rPr>
        <w:t xml:space="preserve">Definition of type </w:t>
      </w:r>
      <w:proofErr w:type="spellStart"/>
      <w:r>
        <w:t>QosFlowSetupItem</w:t>
      </w:r>
      <w:proofErr w:type="spellEnd"/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" w:author="Zhijun rev1" w:date="2019-10-09T21:4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418"/>
        <w:gridCol w:w="425"/>
        <w:gridCol w:w="1134"/>
        <w:gridCol w:w="4111"/>
        <w:gridCol w:w="1039"/>
        <w:tblGridChange w:id="16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1674D9" w:rsidRPr="00FD48E5" w:rsidTr="0058380E">
        <w:trPr>
          <w:jc w:val="center"/>
          <w:trPrChange w:id="17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Pr="007277D4" w:rsidRDefault="001674D9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1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3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rPr>
                <w:ins w:id="24" w:author="Zhijun rev1" w:date="2019-10-08T22:56:00Z"/>
                <w:rFonts w:cs="Arial"/>
                <w:szCs w:val="18"/>
              </w:rPr>
            </w:pPr>
            <w:ins w:id="25" w:author="Zhijun rev1" w:date="2019-10-08T22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74D9" w:rsidRPr="00FD48E5" w:rsidTr="0058380E">
        <w:trPr>
          <w:jc w:val="center"/>
          <w:trPrChange w:id="26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33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34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associated to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41" w:author="Zhijun rev1" w:date="2019-10-08T22:56:00Z"/>
                <w:rFonts w:cs="Arial"/>
                <w:szCs w:val="18"/>
              </w:rPr>
            </w:pPr>
            <w:bookmarkStart w:id="42" w:name="_GoBack"/>
            <w:bookmarkEnd w:id="42"/>
          </w:p>
        </w:tc>
      </w:tr>
      <w:tr w:rsidR="001674D9" w:rsidRPr="00FD48E5" w:rsidTr="0058380E">
        <w:trPr>
          <w:jc w:val="center"/>
          <w:trPrChange w:id="43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ebi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an EPS Bearer ID is allocated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for interworking with EPS. When present, this IE shall contain the allocated EPS Bearer ID.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50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51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set up.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58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59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66" w:author="Zhijun rev1" w:date="2019-10-08T22:56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ins w:id="67" w:author="Zhijun" w:date="2019-09-16T17:03:00Z"/>
          <w:trPrChange w:id="68" w:author="Zhijun rev1" w:date="2019-10-09T21:45:00Z">
            <w:trPr>
              <w:jc w:val="center"/>
            </w:trPr>
          </w:trPrChange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Zhijun rev1" w:date="2019-10-09T21:45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0" w:author="Zhijun" w:date="2019-09-16T17:03:00Z"/>
                <w:lang w:eastAsia="zh-CN"/>
              </w:rPr>
            </w:pPr>
            <w:proofErr w:type="spellStart"/>
            <w:ins w:id="71" w:author="Zhijun" w:date="2019-09-16T17:05:00Z">
              <w:r>
                <w:rPr>
                  <w:rFonts w:hint="eastAsia"/>
                  <w:lang w:eastAsia="zh-CN"/>
                </w:rPr>
                <w:t>associatedAnType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Zhijun rev1" w:date="2019-10-09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3" w:author="Zhijun" w:date="2019-09-16T17:03:00Z"/>
                <w:lang w:eastAsia="zh-CN"/>
              </w:rPr>
            </w:pPr>
            <w:proofErr w:type="spellStart"/>
            <w:ins w:id="74" w:author="Zhijun" w:date="2019-09-16T17:03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Zhijun rev1" w:date="2019-10-09T21:4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  <w:rPr>
                <w:ins w:id="76" w:author="Zhijun" w:date="2019-09-16T17:03:00Z"/>
                <w:lang w:eastAsia="zh-CN"/>
              </w:rPr>
            </w:pPr>
            <w:ins w:id="77" w:author="Zhijun" w:date="2019-09-16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Zhijun rev1" w:date="2019-10-09T21:4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79" w:author="Zhijun" w:date="2019-09-16T17:03:00Z"/>
                <w:lang w:eastAsia="zh-CN"/>
              </w:rPr>
            </w:pPr>
            <w:ins w:id="80" w:author="Zhijun" w:date="2019-09-16T17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82" w:author="Zhijun" w:date="2019-09-16T17:10:00Z"/>
                <w:rFonts w:cs="Arial"/>
                <w:szCs w:val="18"/>
                <w:lang w:val="en-US" w:eastAsia="zh-CN"/>
              </w:rPr>
            </w:pPr>
            <w:ins w:id="83" w:author="Zhijun" w:date="2019-09-16T17:04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84" w:author="Zhijun rev1" w:date="2019-10-08T23:01:00Z">
              <w:r w:rsidR="008F08A6">
                <w:rPr>
                  <w:rFonts w:cs="Arial"/>
                  <w:szCs w:val="18"/>
                  <w:lang w:eastAsia="zh-CN"/>
                </w:rPr>
                <w:t>is</w:t>
              </w:r>
            </w:ins>
            <w:ins w:id="85" w:author="Zhijun" w:date="2019-09-16T17:04:00Z">
              <w:r>
                <w:rPr>
                  <w:rFonts w:cs="Arial" w:hint="eastAsia"/>
                  <w:szCs w:val="18"/>
                  <w:lang w:eastAsia="zh-CN"/>
                </w:rPr>
                <w:t xml:space="preserve"> IE </w:t>
              </w:r>
            </w:ins>
            <w:ins w:id="86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>may</w:t>
              </w:r>
            </w:ins>
            <w:ins w:id="87" w:author="Zhijun" w:date="2019-09-16T17:09:00Z">
              <w:r>
                <w:rPr>
                  <w:rFonts w:cs="Arial"/>
                  <w:szCs w:val="18"/>
                  <w:lang w:val="en-US" w:eastAsia="zh-CN"/>
                </w:rPr>
                <w:t xml:space="preserve"> be present </w:t>
              </w:r>
            </w:ins>
            <w:ins w:id="88" w:author="Zhijun" w:date="2019-09-16T17:11:00Z">
              <w:r>
                <w:rPr>
                  <w:rFonts w:cs="Arial"/>
                  <w:szCs w:val="18"/>
                  <w:lang w:val="en-US" w:eastAsia="zh-CN"/>
                </w:rPr>
                <w:t xml:space="preserve">if the </w:t>
              </w:r>
            </w:ins>
            <w:proofErr w:type="spellStart"/>
            <w:ins w:id="89" w:author="Zhijun" w:date="2019-09-16T17:13:00Z"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</w:t>
              </w:r>
            </w:ins>
            <w:ins w:id="90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>MA PDU session.</w:t>
              </w:r>
            </w:ins>
          </w:p>
          <w:p w:rsidR="001674D9" w:rsidRPr="000A6A7B" w:rsidRDefault="001674D9" w:rsidP="00D22819">
            <w:pPr>
              <w:pStyle w:val="TAL"/>
              <w:rPr>
                <w:ins w:id="91" w:author="Zhijun" w:date="2019-09-16T17:03:00Z"/>
                <w:rFonts w:cs="Arial"/>
                <w:szCs w:val="18"/>
                <w:lang w:val="en-US" w:eastAsia="zh-CN"/>
              </w:rPr>
            </w:pPr>
            <w:ins w:id="92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</w:t>
              </w:r>
            </w:ins>
            <w:ins w:id="93" w:author="Zhijun" w:date="2019-09-16T17:13:00Z">
              <w:r>
                <w:rPr>
                  <w:rFonts w:cs="Arial"/>
                  <w:szCs w:val="18"/>
                  <w:lang w:val="en-US" w:eastAsia="zh-CN"/>
                </w:rPr>
                <w:t>indicated</w:t>
              </w:r>
            </w:ins>
            <w:ins w:id="94" w:author="Zhijun" w:date="2019-09-16T17:10:00Z">
              <w:r>
                <w:rPr>
                  <w:rFonts w:cs="Arial"/>
                  <w:szCs w:val="18"/>
                  <w:lang w:val="en-US" w:eastAsia="zh-CN"/>
                </w:rPr>
                <w:t xml:space="preserve"> access type </w:t>
              </w:r>
            </w:ins>
            <w:ins w:id="95" w:author="Zhijun" w:date="2019-09-16T17:11:00Z">
              <w:r>
                <w:rPr>
                  <w:rFonts w:cs="Arial"/>
                  <w:szCs w:val="18"/>
                  <w:lang w:val="en-US" w:eastAsia="zh-CN"/>
                </w:rPr>
                <w:t>associated with the</w:t>
              </w:r>
            </w:ins>
            <w:ins w:id="96" w:author="Zhijun" w:date="2019-09-16T17:09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hijun rev1" w:date="2019-10-09T21:45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Pr="001674D9" w:rsidRDefault="001674D9" w:rsidP="00290365">
            <w:pPr>
              <w:pStyle w:val="TAL"/>
              <w:rPr>
                <w:ins w:id="98" w:author="Zhijun rev1" w:date="2019-10-08T22:56:00Z"/>
                <w:rFonts w:cs="Arial"/>
                <w:szCs w:val="18"/>
                <w:lang w:val="en-US" w:eastAsia="zh-CN"/>
                <w:rPrChange w:id="99" w:author="Zhijun rev1" w:date="2019-10-08T22:57:00Z">
                  <w:rPr>
                    <w:ins w:id="100" w:author="Zhijun rev1" w:date="2019-10-08T22:56:00Z"/>
                    <w:rFonts w:cs="Arial"/>
                    <w:szCs w:val="18"/>
                    <w:lang w:eastAsia="zh-CN"/>
                  </w:rPr>
                </w:rPrChange>
              </w:rPr>
            </w:pPr>
            <w:ins w:id="101" w:author="Zhijun rev1" w:date="2019-10-08T22:57:00Z">
              <w:r>
                <w:rPr>
                  <w:rFonts w:cs="Arial"/>
                  <w:szCs w:val="18"/>
                  <w:lang w:val="en-US" w:eastAsia="zh-CN"/>
                </w:rPr>
                <w:t>MAPDU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CB67E3" w:rsidRDefault="00CB67E3" w:rsidP="00CB67E3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2" w:name="_Toc18427392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65531" w:rsidRDefault="00165531" w:rsidP="00165531">
      <w:pPr>
        <w:pStyle w:val="5"/>
      </w:pPr>
      <w:r>
        <w:t>6.1.6.2.20</w:t>
      </w:r>
      <w:r>
        <w:tab/>
        <w:t xml:space="preserve">Type: </w:t>
      </w:r>
      <w:proofErr w:type="spellStart"/>
      <w:r>
        <w:t>QosFlowAddModifyRequestItem</w:t>
      </w:r>
      <w:bookmarkEnd w:id="102"/>
      <w:proofErr w:type="spellEnd"/>
    </w:p>
    <w:p w:rsidR="00165531" w:rsidRDefault="00165531" w:rsidP="00165531">
      <w:pPr>
        <w:pStyle w:val="TH"/>
      </w:pPr>
      <w:r>
        <w:rPr>
          <w:noProof/>
        </w:rPr>
        <w:t>Table </w:t>
      </w:r>
      <w:r>
        <w:t xml:space="preserve">6.1.6.2.20-1: </w:t>
      </w:r>
      <w:r>
        <w:rPr>
          <w:noProof/>
        </w:rPr>
        <w:t xml:space="preserve">Definition of type </w:t>
      </w:r>
      <w:proofErr w:type="spellStart"/>
      <w:r>
        <w:t>QosFlowAddModifyRequestItem</w:t>
      </w:r>
      <w:proofErr w:type="spellEnd"/>
    </w:p>
    <w:tbl>
      <w:tblPr>
        <w:tblW w:w="9761" w:type="dxa"/>
        <w:jc w:val="center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3" w:author="Zhijun rev1" w:date="2019-10-09T21:4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6"/>
        <w:gridCol w:w="1276"/>
        <w:gridCol w:w="425"/>
        <w:gridCol w:w="1134"/>
        <w:gridCol w:w="4111"/>
        <w:gridCol w:w="989"/>
        <w:tblGridChange w:id="104">
          <w:tblGrid>
            <w:gridCol w:w="1665"/>
            <w:gridCol w:w="1276"/>
            <w:gridCol w:w="425"/>
            <w:gridCol w:w="1134"/>
            <w:gridCol w:w="4111"/>
            <w:gridCol w:w="4111"/>
          </w:tblGrid>
        </w:tblGridChange>
      </w:tblGrid>
      <w:tr w:rsidR="001674D9" w:rsidRPr="00FD48E5" w:rsidTr="0058380E">
        <w:trPr>
          <w:jc w:val="center"/>
          <w:trPrChange w:id="105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6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7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8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Pr="007277D4" w:rsidRDefault="001674D9" w:rsidP="002903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9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1674D9" w:rsidRDefault="001674D9" w:rsidP="002903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1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1674D9" w:rsidRDefault="001674D9" w:rsidP="00290365">
            <w:pPr>
              <w:pStyle w:val="TAH"/>
              <w:rPr>
                <w:ins w:id="112" w:author="Zhijun rev1" w:date="2019-10-08T22:58:00Z"/>
                <w:rFonts w:cs="Arial"/>
                <w:szCs w:val="18"/>
              </w:rPr>
            </w:pPr>
            <w:ins w:id="113" w:author="Zhijun rev1" w:date="2019-10-08T22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74D9" w:rsidRPr="00FD48E5" w:rsidTr="0058380E">
        <w:trPr>
          <w:jc w:val="center"/>
          <w:trPrChange w:id="114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Identifier.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21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22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rFonts w:hint="eastAsia"/>
              </w:rPr>
              <w:t>ebi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rPr>
                <w:rFonts w:hint="eastAsia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 when the EPS B</w:t>
            </w:r>
            <w:r>
              <w:rPr>
                <w:rFonts w:cs="Arial"/>
                <w:szCs w:val="18"/>
              </w:rPr>
              <w:t xml:space="preserve">earer ID associated with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is modified. When present, this IE shall contain the EPS Bearer ID.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29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30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qosRules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Rule(s)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rules IE specified in clause 9.11.4.13 of 3GPP TS 24.501 [7].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37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38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qosFlowDescription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 to be sent to the UE. It shall be encoded as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descriptions IE specified in clause 9.11.4.12 of 3GPP TS 24.501 [7], encoding one single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description for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be added or modified.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45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trPrChange w:id="146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description of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parameters.</w:t>
            </w:r>
          </w:p>
          <w:p w:rsidR="001674D9" w:rsidRDefault="001674D9" w:rsidP="002903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modifying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flow, the IE shall only contain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profile's attributes which are modified.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53" w:author="Zhijun rev1" w:date="2019-10-08T22:58:00Z"/>
                <w:rFonts w:cs="Arial"/>
                <w:szCs w:val="18"/>
              </w:rPr>
            </w:pPr>
          </w:p>
        </w:tc>
      </w:tr>
      <w:tr w:rsidR="001674D9" w:rsidRPr="00FD48E5" w:rsidTr="0058380E">
        <w:trPr>
          <w:jc w:val="center"/>
          <w:ins w:id="154" w:author="Zhijun" w:date="2019-09-16T17:12:00Z"/>
          <w:trPrChange w:id="155" w:author="Zhijun rev1" w:date="2019-10-09T21:46:00Z">
            <w:trPr>
              <w:jc w:val="center"/>
            </w:trPr>
          </w:trPrChange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Zhijun rev1" w:date="2019-10-09T21:46:00Z">
              <w:tcPr>
                <w:tcW w:w="1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57" w:author="Zhijun" w:date="2019-09-16T17:12:00Z"/>
              </w:rPr>
            </w:pPr>
            <w:proofErr w:type="spellStart"/>
            <w:ins w:id="158" w:author="Zhijun" w:date="2019-09-16T17:12:00Z">
              <w:r>
                <w:rPr>
                  <w:rFonts w:hint="eastAsia"/>
                  <w:lang w:eastAsia="zh-CN"/>
                </w:rPr>
                <w:t>associatedAnType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hijun rev1" w:date="2019-10-09T21:4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60" w:author="Zhijun" w:date="2019-09-16T17:12:00Z"/>
              </w:rPr>
            </w:pPr>
            <w:proofErr w:type="spellStart"/>
            <w:ins w:id="161" w:author="Zhijun" w:date="2019-09-16T17:12:00Z">
              <w:r>
                <w:rPr>
                  <w:rFonts w:hint="eastAsia"/>
                  <w:lang w:eastAsia="zh-CN"/>
                </w:rPr>
                <w:t>QosFlowAccessType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hijun rev1" w:date="2019-10-09T21:46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C"/>
              <w:rPr>
                <w:ins w:id="163" w:author="Zhijun" w:date="2019-09-16T17:12:00Z"/>
              </w:rPr>
            </w:pPr>
            <w:ins w:id="164" w:author="Zhijun" w:date="2019-09-16T17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hijun rev1" w:date="2019-10-09T21:4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290365">
            <w:pPr>
              <w:pStyle w:val="TAL"/>
              <w:rPr>
                <w:ins w:id="166" w:author="Zhijun" w:date="2019-09-16T17:12:00Z"/>
              </w:rPr>
            </w:pPr>
            <w:ins w:id="167" w:author="Zhijun" w:date="2019-09-16T17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Default="001674D9" w:rsidP="005018AA">
            <w:pPr>
              <w:pStyle w:val="TAL"/>
              <w:rPr>
                <w:ins w:id="169" w:author="Zhijun" w:date="2019-09-16T17:14:00Z"/>
                <w:rFonts w:cs="Arial"/>
                <w:szCs w:val="18"/>
                <w:lang w:val="en-US" w:eastAsia="zh-CN"/>
              </w:rPr>
            </w:pPr>
            <w:ins w:id="170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71" w:author="Zhijun rev1" w:date="2019-10-08T23:01:00Z">
              <w:r w:rsidR="008F08A6">
                <w:rPr>
                  <w:rFonts w:cs="Arial"/>
                  <w:szCs w:val="18"/>
                  <w:lang w:eastAsia="zh-CN"/>
                </w:rPr>
                <w:t>is</w:t>
              </w:r>
            </w:ins>
            <w:ins w:id="172" w:author="Zhijun" w:date="2019-09-16T17:14:00Z">
              <w:r>
                <w:rPr>
                  <w:rFonts w:cs="Arial" w:hint="eastAsia"/>
                  <w:szCs w:val="18"/>
                  <w:lang w:eastAsia="zh-CN"/>
                </w:rPr>
                <w:t xml:space="preserve"> IE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may be present if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 belongs to MA PDU session.</w:t>
              </w:r>
            </w:ins>
          </w:p>
          <w:p w:rsidR="001674D9" w:rsidRDefault="001674D9" w:rsidP="005018AA">
            <w:pPr>
              <w:pStyle w:val="TAL"/>
              <w:rPr>
                <w:ins w:id="173" w:author="Zhijun" w:date="2019-09-16T17:12:00Z"/>
                <w:rFonts w:cs="Arial"/>
                <w:szCs w:val="18"/>
              </w:rPr>
            </w:pPr>
            <w:ins w:id="174" w:author="Zhijun" w:date="2019-09-16T17:14:00Z">
              <w:r>
                <w:rPr>
                  <w:rFonts w:cs="Arial"/>
                  <w:szCs w:val="18"/>
                  <w:lang w:val="en-US" w:eastAsia="zh-CN"/>
                </w:rPr>
                <w:t xml:space="preserve">When present, this IE shall contain the indicated access type associated with the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Flow.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hijun rev1" w:date="2019-10-09T21:46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674D9" w:rsidRPr="00183A6F" w:rsidRDefault="001674D9" w:rsidP="005018AA">
            <w:pPr>
              <w:pStyle w:val="TAL"/>
              <w:rPr>
                <w:ins w:id="176" w:author="Zhijun rev1" w:date="2019-10-08T22:58:00Z"/>
                <w:rFonts w:cs="Arial"/>
                <w:szCs w:val="18"/>
                <w:lang w:val="en-US" w:eastAsia="zh-CN"/>
              </w:rPr>
            </w:pPr>
            <w:ins w:id="177" w:author="Zhijun rev1" w:date="2019-10-08T22:59:00Z">
              <w:r>
                <w:rPr>
                  <w:rFonts w:cs="Arial"/>
                  <w:szCs w:val="18"/>
                  <w:lang w:val="en-US" w:eastAsia="zh-CN"/>
                </w:rPr>
                <w:t>MAPDU</w:t>
              </w:r>
            </w:ins>
          </w:p>
        </w:tc>
      </w:tr>
    </w:tbl>
    <w:p w:rsidR="00165531" w:rsidRDefault="00165531" w:rsidP="00165531">
      <w:pPr>
        <w:rPr>
          <w:lang w:val="en-US"/>
        </w:rPr>
      </w:pPr>
    </w:p>
    <w:p w:rsidR="00290365" w:rsidRDefault="00290365" w:rsidP="00290365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78" w:name="_Toc1842743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90365" w:rsidRDefault="00290365" w:rsidP="00290365">
      <w:pPr>
        <w:pStyle w:val="5"/>
        <w:rPr>
          <w:ins w:id="179" w:author="Zhijun" w:date="2019-09-16T16:58:00Z"/>
        </w:rPr>
      </w:pPr>
      <w:bookmarkStart w:id="180" w:name="_Toc11343154"/>
      <w:bookmarkStart w:id="181" w:name="_Toc18494965"/>
      <w:bookmarkEnd w:id="3"/>
      <w:bookmarkEnd w:id="4"/>
      <w:bookmarkEnd w:id="178"/>
      <w:ins w:id="182" w:author="Zhijun" w:date="2019-09-16T16:58:00Z">
        <w:r>
          <w:lastRenderedPageBreak/>
          <w:t>6.1.6.3</w:t>
        </w:r>
        <w:proofErr w:type="gramStart"/>
        <w:r>
          <w:t>.</w:t>
        </w:r>
      </w:ins>
      <w:ins w:id="183" w:author="Zhijun" w:date="2019-09-16T17:20:00Z">
        <w:r w:rsidR="00B34837" w:rsidRPr="00B34837">
          <w:rPr>
            <w:highlight w:val="yellow"/>
          </w:rPr>
          <w:t>x</w:t>
        </w:r>
      </w:ins>
      <w:ins w:id="184" w:author="Zhijun" w:date="2019-09-16T16:58:00Z">
        <w:r w:rsidRPr="00B34837">
          <w:rPr>
            <w:rFonts w:hint="eastAsia"/>
            <w:highlight w:val="yellow"/>
            <w:lang w:eastAsia="zh-CN"/>
          </w:rPr>
          <w:t>x</w:t>
        </w:r>
        <w:proofErr w:type="gramEnd"/>
        <w:r>
          <w:tab/>
          <w:t xml:space="preserve">Enumeration: </w:t>
        </w:r>
      </w:ins>
      <w:proofErr w:type="spellStart"/>
      <w:ins w:id="185" w:author="Zhijun" w:date="2019-09-16T16:59:00Z">
        <w:r>
          <w:rPr>
            <w:rFonts w:hint="eastAsia"/>
            <w:lang w:eastAsia="zh-CN"/>
          </w:rPr>
          <w:t>Qo</w:t>
        </w:r>
      </w:ins>
      <w:ins w:id="186" w:author="Zhijun" w:date="2019-09-16T17:02:00Z">
        <w:r w:rsidR="00E60479">
          <w:rPr>
            <w:rFonts w:hint="eastAsia"/>
            <w:lang w:eastAsia="zh-CN"/>
          </w:rPr>
          <w:t>s</w:t>
        </w:r>
      </w:ins>
      <w:ins w:id="187" w:author="Zhijun" w:date="2019-09-16T16:59:00Z">
        <w:r>
          <w:rPr>
            <w:rFonts w:hint="eastAsia"/>
            <w:lang w:eastAsia="zh-CN"/>
          </w:rPr>
          <w:t>FlowAccessType</w:t>
        </w:r>
      </w:ins>
      <w:proofErr w:type="spellEnd"/>
    </w:p>
    <w:p w:rsidR="00290365" w:rsidRPr="00384E92" w:rsidRDefault="00290365" w:rsidP="00290365">
      <w:pPr>
        <w:rPr>
          <w:ins w:id="188" w:author="Zhijun" w:date="2019-09-16T16:58:00Z"/>
        </w:rPr>
      </w:pPr>
      <w:ins w:id="189" w:author="Zhijun" w:date="2019-09-16T16:58:00Z">
        <w:r>
          <w:t xml:space="preserve">The enumeration </w:t>
        </w:r>
      </w:ins>
      <w:proofErr w:type="spellStart"/>
      <w:ins w:id="190" w:author="Zhijun" w:date="2019-09-16T16:59:00Z">
        <w:r>
          <w:rPr>
            <w:rFonts w:hint="eastAsia"/>
            <w:lang w:eastAsia="zh-CN"/>
          </w:rPr>
          <w:t>QoSFlowAccessType</w:t>
        </w:r>
      </w:ins>
      <w:proofErr w:type="spellEnd"/>
      <w:ins w:id="191" w:author="Zhijun" w:date="2019-09-16T16:58:00Z">
        <w:r>
          <w:t xml:space="preserve"> indicates the access type which the </w:t>
        </w:r>
      </w:ins>
      <w:proofErr w:type="spellStart"/>
      <w:ins w:id="192" w:author="Zhijun" w:date="2019-09-16T16:59:00Z"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</w:t>
        </w:r>
      </w:ins>
      <w:ins w:id="193" w:author="Zhijun" w:date="2019-09-16T16:58:00Z">
        <w:r>
          <w:t xml:space="preserve"> is </w:t>
        </w:r>
      </w:ins>
      <w:ins w:id="194" w:author="Zhijun" w:date="2019-09-16T17:00:00Z">
        <w:r>
          <w:rPr>
            <w:rFonts w:hint="eastAsia"/>
            <w:lang w:eastAsia="zh-CN"/>
          </w:rPr>
          <w:t>associated with</w:t>
        </w:r>
      </w:ins>
      <w:ins w:id="195" w:author="Zhijun" w:date="2019-09-16T16:58:00Z">
        <w:r>
          <w:t>.</w:t>
        </w:r>
      </w:ins>
    </w:p>
    <w:p w:rsidR="00290365" w:rsidRDefault="00290365" w:rsidP="00290365">
      <w:pPr>
        <w:pStyle w:val="TH"/>
        <w:rPr>
          <w:ins w:id="196" w:author="Zhijun" w:date="2019-09-16T16:58:00Z"/>
        </w:rPr>
      </w:pPr>
      <w:ins w:id="197" w:author="Zhijun" w:date="2019-09-16T16:58:00Z">
        <w:r>
          <w:t>Table 6.1.6.3.</w:t>
        </w:r>
        <w:r w:rsidRPr="00886BC0">
          <w:t>14</w:t>
        </w:r>
        <w:r>
          <w:t xml:space="preserve">-1: Enumeration </w:t>
        </w:r>
      </w:ins>
      <w:proofErr w:type="spellStart"/>
      <w:ins w:id="198" w:author="Zhijun rev1" w:date="2019-10-08T22:59:00Z">
        <w:r w:rsidR="00697126">
          <w:t>Qo</w:t>
        </w:r>
      </w:ins>
      <w:ins w:id="199" w:author="Zhijun rev1" w:date="2019-10-08T23:06:00Z">
        <w:r w:rsidR="00881955">
          <w:t>s</w:t>
        </w:r>
      </w:ins>
      <w:ins w:id="200" w:author="Zhijun rev1" w:date="2019-10-08T22:59:00Z">
        <w:r w:rsidR="00697126">
          <w:t>FlowAccessType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290365" w:rsidRPr="00387BE7" w:rsidTr="00290365">
        <w:trPr>
          <w:ins w:id="201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202" w:author="Zhijun" w:date="2019-09-16T16:58:00Z"/>
              </w:rPr>
            </w:pPr>
            <w:ins w:id="203" w:author="Zhijun" w:date="2019-09-16T16:5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0365" w:rsidRDefault="00290365" w:rsidP="00290365">
            <w:pPr>
              <w:pStyle w:val="TAH"/>
              <w:rPr>
                <w:ins w:id="204" w:author="Zhijun" w:date="2019-09-16T16:58:00Z"/>
              </w:rPr>
            </w:pPr>
            <w:ins w:id="205" w:author="Zhijun" w:date="2019-09-16T16:58:00Z">
              <w:r>
                <w:t>Description</w:t>
              </w:r>
            </w:ins>
          </w:p>
        </w:tc>
      </w:tr>
      <w:tr w:rsidR="00290365" w:rsidRPr="0015708C" w:rsidTr="00290365">
        <w:trPr>
          <w:ins w:id="206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697126">
            <w:pPr>
              <w:pStyle w:val="TAL"/>
              <w:rPr>
                <w:ins w:id="207" w:author="Zhijun" w:date="2019-09-16T16:58:00Z"/>
              </w:rPr>
            </w:pPr>
            <w:ins w:id="208" w:author="Zhijun" w:date="2019-09-16T16:58:00Z">
              <w:r>
                <w:t>"3GPP"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290365" w:rsidP="00585903">
            <w:pPr>
              <w:pStyle w:val="TAL"/>
              <w:rPr>
                <w:ins w:id="209" w:author="Zhijun" w:date="2019-09-16T16:58:00Z"/>
              </w:rPr>
            </w:pPr>
            <w:ins w:id="210" w:author="Zhijun" w:date="2019-09-16T16:58:00Z">
              <w:r>
                <w:t xml:space="preserve">The </w:t>
              </w:r>
            </w:ins>
            <w:proofErr w:type="spellStart"/>
            <w:ins w:id="211" w:author="Zhijun" w:date="2019-09-16T17:01:00Z">
              <w:r w:rsidR="00585903">
                <w:rPr>
                  <w:rFonts w:hint="eastAsia"/>
                  <w:lang w:eastAsia="zh-CN"/>
                </w:rPr>
                <w:t>QoS</w:t>
              </w:r>
              <w:proofErr w:type="spellEnd"/>
              <w:r w:rsidR="00585903">
                <w:rPr>
                  <w:rFonts w:hint="eastAsia"/>
                  <w:lang w:eastAsia="zh-CN"/>
                </w:rPr>
                <w:t xml:space="preserve"> Flow is only associated with 3GPP access.</w:t>
              </w:r>
            </w:ins>
          </w:p>
        </w:tc>
      </w:tr>
      <w:tr w:rsidR="00290365" w:rsidRPr="0015708C" w:rsidTr="00290365">
        <w:trPr>
          <w:ins w:id="212" w:author="Zhijun" w:date="2019-09-16T16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290365" w:rsidP="00697126">
            <w:pPr>
              <w:pStyle w:val="TAL"/>
              <w:rPr>
                <w:ins w:id="213" w:author="Zhijun" w:date="2019-09-16T16:58:00Z"/>
                <w:lang w:val="en-US"/>
              </w:rPr>
            </w:pPr>
            <w:ins w:id="214" w:author="Zhijun" w:date="2019-09-16T16:58:00Z">
              <w:r>
                <w:rPr>
                  <w:lang w:val="en-US"/>
                </w:rPr>
                <w:t>"N3GPP"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Pr="00AC60A1" w:rsidRDefault="00585903" w:rsidP="00290365">
            <w:pPr>
              <w:pStyle w:val="TAL"/>
              <w:rPr>
                <w:ins w:id="215" w:author="Zhijun" w:date="2019-09-16T16:58:00Z"/>
                <w:lang w:val="en-US"/>
              </w:rPr>
            </w:pPr>
            <w:ins w:id="216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only associated with Non-3GPP access.</w:t>
              </w:r>
            </w:ins>
          </w:p>
        </w:tc>
      </w:tr>
      <w:tr w:rsidR="00290365" w:rsidRPr="0015708C" w:rsidTr="00290365">
        <w:trPr>
          <w:ins w:id="217" w:author="Zhijun" w:date="2019-09-16T17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697126" w:rsidP="00697126">
            <w:pPr>
              <w:pStyle w:val="TAL"/>
              <w:rPr>
                <w:ins w:id="218" w:author="Zhijun" w:date="2019-09-16T17:00:00Z"/>
                <w:lang w:val="en-US" w:eastAsia="zh-CN"/>
              </w:rPr>
            </w:pPr>
            <w:ins w:id="219" w:author="Zhijun rev1" w:date="2019-10-08T23:00:00Z">
              <w:r>
                <w:rPr>
                  <w:lang w:val="en-US"/>
                </w:rPr>
                <w:t>"</w:t>
              </w:r>
            </w:ins>
            <w:ins w:id="220" w:author="Zhijun" w:date="2019-09-16T17:01:00Z">
              <w:r w:rsidR="00290365">
                <w:rPr>
                  <w:rFonts w:hint="eastAsia"/>
                  <w:lang w:val="en-US" w:eastAsia="zh-CN"/>
                </w:rPr>
                <w:t>3GPP_</w:t>
              </w:r>
            </w:ins>
            <w:ins w:id="221" w:author="Zhijun rev1" w:date="2019-10-08T23:00:00Z">
              <w:r>
                <w:rPr>
                  <w:lang w:val="en-US" w:eastAsia="zh-CN"/>
                </w:rPr>
                <w:t>AND_</w:t>
              </w:r>
            </w:ins>
            <w:ins w:id="222" w:author="Zhijun" w:date="2019-09-16T17:01:00Z">
              <w:r w:rsidR="00290365">
                <w:rPr>
                  <w:rFonts w:hint="eastAsia"/>
                  <w:lang w:val="en-US" w:eastAsia="zh-CN"/>
                </w:rPr>
                <w:t>N3GPP</w:t>
              </w:r>
            </w:ins>
            <w:ins w:id="223" w:author="Zhijun rev1" w:date="2019-10-08T23:00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65" w:rsidRDefault="00585903" w:rsidP="00585903">
            <w:pPr>
              <w:pStyle w:val="TAL"/>
              <w:rPr>
                <w:ins w:id="224" w:author="Zhijun" w:date="2019-09-16T17:00:00Z"/>
              </w:rPr>
            </w:pPr>
            <w:ins w:id="225" w:author="Zhijun" w:date="2019-09-16T17:01:00Z">
              <w: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QoS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Flow is associated with </w:t>
              </w:r>
            </w:ins>
            <w:ins w:id="226" w:author="Zhijun" w:date="2019-09-16T17:02:00Z">
              <w:r>
                <w:rPr>
                  <w:rFonts w:hint="eastAsia"/>
                  <w:lang w:eastAsia="zh-CN"/>
                </w:rPr>
                <w:t xml:space="preserve">both </w:t>
              </w:r>
            </w:ins>
            <w:ins w:id="227" w:author="Zhijun" w:date="2019-09-16T17:01:00Z">
              <w:r>
                <w:rPr>
                  <w:rFonts w:hint="eastAsia"/>
                  <w:lang w:eastAsia="zh-CN"/>
                </w:rPr>
                <w:t>3GPP access</w:t>
              </w:r>
            </w:ins>
            <w:ins w:id="228" w:author="Zhijun" w:date="2019-09-16T17:02:00Z">
              <w:r>
                <w:rPr>
                  <w:rFonts w:hint="eastAsia"/>
                  <w:lang w:eastAsia="zh-CN"/>
                </w:rPr>
                <w:t xml:space="preserve"> and Non-3GPP access</w:t>
              </w:r>
            </w:ins>
            <w:ins w:id="229" w:author="Zhijun" w:date="2019-09-16T17:0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290365" w:rsidRPr="00290365" w:rsidRDefault="00290365" w:rsidP="00290365"/>
    <w:p w:rsidR="00B26B04" w:rsidRDefault="00B26B04" w:rsidP="00B26B04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557CD" w:rsidRPr="003B2883" w:rsidRDefault="00C557CD" w:rsidP="00C557CD">
      <w:pPr>
        <w:pStyle w:val="2"/>
      </w:pPr>
      <w:bookmarkStart w:id="230" w:name="_Toc11343393"/>
      <w:bookmarkEnd w:id="180"/>
      <w:bookmarkEnd w:id="181"/>
      <w:r w:rsidRPr="003B2883">
        <w:t>A.2</w:t>
      </w:r>
      <w:r w:rsidRPr="003B2883">
        <w:tab/>
      </w:r>
      <w:proofErr w:type="spellStart"/>
      <w:r w:rsidRPr="003B2883">
        <w:t>N</w:t>
      </w:r>
      <w:r w:rsidR="00AA2385">
        <w:t>smf</w:t>
      </w:r>
      <w:r w:rsidRPr="003B2883">
        <w:t>_</w:t>
      </w:r>
      <w:r w:rsidR="00AA2385">
        <w:t>PDUSession</w:t>
      </w:r>
      <w:proofErr w:type="spellEnd"/>
      <w:r w:rsidRPr="003B2883">
        <w:t xml:space="preserve"> API</w:t>
      </w:r>
      <w:bookmarkEnd w:id="230"/>
    </w:p>
    <w:p w:rsidR="00245DA3" w:rsidRPr="00222BB0" w:rsidRDefault="00245DA3" w:rsidP="00775B78">
      <w:pPr>
        <w:pStyle w:val="PL"/>
      </w:pPr>
    </w:p>
    <w:p w:rsidR="00D447AC" w:rsidRPr="00775B78" w:rsidRDefault="00D447AC" w:rsidP="00D447AC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QosFlowSetupItem: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B913BE" w:rsidRDefault="00B913BE" w:rsidP="0037209F">
      <w:pPr>
        <w:pStyle w:val="PL"/>
        <w:rPr>
          <w:ins w:id="231" w:author="Zhijun" w:date="2019-09-24T16:20:00Z"/>
          <w:lang w:val="en-US"/>
        </w:rPr>
      </w:pPr>
      <w:ins w:id="232" w:author="Zhijun" w:date="2019-09-24T16:20:00Z">
        <w:r>
          <w:rPr>
            <w:lang w:val="en-US"/>
          </w:rPr>
          <w:t xml:space="preserve">        associatedAnType:</w:t>
        </w:r>
      </w:ins>
    </w:p>
    <w:p w:rsidR="00B913BE" w:rsidRDefault="00B913BE" w:rsidP="0037209F">
      <w:pPr>
        <w:pStyle w:val="PL"/>
        <w:rPr>
          <w:ins w:id="233" w:author="Zhijun" w:date="2019-09-24T16:20:00Z"/>
          <w:lang w:val="en-US"/>
        </w:rPr>
      </w:pPr>
      <w:ins w:id="234" w:author="Zhijun" w:date="2019-09-24T16:21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qosRules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QosFlowAddModifyRequestItem: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Default="0037209F" w:rsidP="0037209F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:rsidR="00F911EB" w:rsidRDefault="00F911EB" w:rsidP="00F911EB">
      <w:pPr>
        <w:pStyle w:val="PL"/>
        <w:rPr>
          <w:ins w:id="235" w:author="Zhijun" w:date="2019-09-24T16:22:00Z"/>
          <w:lang w:val="en-US"/>
        </w:rPr>
      </w:pPr>
      <w:ins w:id="236" w:author="Zhijun" w:date="2019-09-24T16:22:00Z">
        <w:r>
          <w:rPr>
            <w:lang w:val="en-US"/>
          </w:rPr>
          <w:t xml:space="preserve">        associatedAnType:</w:t>
        </w:r>
      </w:ins>
    </w:p>
    <w:p w:rsidR="00F911EB" w:rsidRDefault="00F911EB" w:rsidP="00F911EB">
      <w:pPr>
        <w:pStyle w:val="PL"/>
        <w:rPr>
          <w:ins w:id="237" w:author="Zhijun" w:date="2019-09-24T16:22:00Z"/>
          <w:lang w:val="en-US"/>
        </w:rPr>
      </w:pPr>
      <w:ins w:id="238" w:author="Zhijun" w:date="2019-09-24T16:22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'#/components/schemas/QosFlow</w:t>
        </w:r>
        <w:r>
          <w:rPr>
            <w:lang w:val="en-US"/>
          </w:rPr>
          <w:t>AccessType</w:t>
        </w:r>
        <w:r w:rsidRPr="002E5CBA">
          <w:rPr>
            <w:lang w:val="en-US"/>
          </w:rPr>
          <w:t>'</w:t>
        </w:r>
      </w:ins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QosFlowReleaseRequestItem: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:rsidR="0037209F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7209F" w:rsidRPr="002E5CBA" w:rsidRDefault="0037209F" w:rsidP="0037209F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:rsidR="00684AE8" w:rsidRPr="00775B78" w:rsidRDefault="00684AE8" w:rsidP="00684AE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684AE8" w:rsidRPr="00684AE8" w:rsidRDefault="00684AE8" w:rsidP="00684AE8">
      <w:pPr>
        <w:pStyle w:val="PL"/>
      </w:pPr>
    </w:p>
    <w:p w:rsidR="00222BB0" w:rsidRDefault="00222BB0" w:rsidP="00775B78">
      <w:pPr>
        <w:pStyle w:val="PL"/>
        <w:rPr>
          <w:lang w:val="en-US" w:eastAsia="zh-CN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HoState: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CANCELLED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COMPLETED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CANCELLED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- type: string</w:t>
      </w:r>
    </w:p>
    <w:p w:rsidR="00417C74" w:rsidRPr="00EA1C32" w:rsidRDefault="00417C74" w:rsidP="00417C74">
      <w:pPr>
        <w:pStyle w:val="PL"/>
        <w:rPr>
          <w:lang w:val="en-US"/>
        </w:rPr>
      </w:pPr>
      <w:r w:rsidRPr="00EA1C32">
        <w:rPr>
          <w:lang w:val="en-US"/>
        </w:rPr>
        <w:t xml:space="preserve">        enum:</w:t>
      </w:r>
    </w:p>
    <w:p w:rsidR="00417C74" w:rsidRPr="00CF290B" w:rsidRDefault="00417C74" w:rsidP="00417C74">
      <w:pPr>
        <w:pStyle w:val="PL"/>
        <w:rPr>
          <w:lang w:val="fr-FR"/>
        </w:rPr>
      </w:pPr>
      <w:r w:rsidRPr="00EA1C32">
        <w:rPr>
          <w:lang w:val="en-US"/>
        </w:rPr>
        <w:t xml:space="preserve">          </w:t>
      </w:r>
      <w:r w:rsidRPr="00CF290B">
        <w:rPr>
          <w:lang w:val="fr-FR"/>
        </w:rPr>
        <w:t>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lastRenderedPageBreak/>
        <w:t xml:space="preserve">  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:rsidR="00417C74" w:rsidRPr="00EA1C32" w:rsidRDefault="00417C74" w:rsidP="00417C74">
      <w:pPr>
        <w:pStyle w:val="PL"/>
      </w:pPr>
      <w:r>
        <w:rPr>
          <w:lang w:val="fr-FR"/>
        </w:rPr>
        <w:t xml:space="preserve">          </w:t>
      </w:r>
      <w:r w:rsidRPr="00EA1C32">
        <w:t>- EBI_ASSIGNMENT_REQ</w:t>
      </w:r>
    </w:p>
    <w:p w:rsidR="00417C74" w:rsidRPr="002E5CBA" w:rsidRDefault="00417C74" w:rsidP="00417C74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CF290B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:rsidR="00417C74" w:rsidRPr="00CF290B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:rsidR="00417C74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:rsidR="00417C74" w:rsidRPr="009204DE" w:rsidRDefault="00417C74" w:rsidP="00417C74">
      <w:pPr>
        <w:pStyle w:val="PL"/>
        <w:rPr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:rsidR="00417C74" w:rsidRPr="009204DE" w:rsidRDefault="00417C74" w:rsidP="00417C74">
      <w:pPr>
        <w:pStyle w:val="PL"/>
        <w:rPr>
          <w:lang w:val="fr-FR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9204DE">
        <w:rPr>
          <w:lang w:val="fr-FR"/>
        </w:rPr>
        <w:t xml:space="preserve">    </w:t>
      </w:r>
      <w:r w:rsidRPr="002E5CBA">
        <w:rPr>
          <w:lang w:val="en-US"/>
        </w:rPr>
        <w:t>NotificationCause: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417C74" w:rsidRDefault="00417C74" w:rsidP="00417C74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417C74" w:rsidRPr="00B971AE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417C74" w:rsidRDefault="00417C74" w:rsidP="00417C74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417C74" w:rsidRPr="008670DC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ResourceStatus: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RELEASED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RELEASED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DnnSelectionMode: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NW_DNN_NOT_VERIFIED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UE_DNN_NOT_VERIFIED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NW_DNN_NOT_VERIFIED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IWK_NON_3GPP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:rsidR="00417C74" w:rsidRPr="002E5CBA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:rsidR="00417C74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:rsidR="00417C74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IWK_NON_3GPP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13B68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:rsidR="00417C74" w:rsidRPr="00213B68" w:rsidRDefault="00417C74" w:rsidP="00417C74">
      <w:pPr>
        <w:pStyle w:val="PL"/>
      </w:pPr>
      <w:r w:rsidRPr="00213B68">
        <w:t xml:space="preserve">  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13B68">
        <w:t xml:space="preserve">          </w:t>
      </w:r>
      <w:r>
        <w:rPr>
          <w:lang w:val="fr-FR"/>
        </w:rPr>
        <w:t>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64948" w:rsidRDefault="00417C74" w:rsidP="00417C74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Possible values are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:rsidR="00417C74" w:rsidRPr="00264948" w:rsidRDefault="00417C74" w:rsidP="00417C74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:rsidR="00417C74" w:rsidRPr="00264948" w:rsidRDefault="00417C74" w:rsidP="00417C74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:rsidR="00417C74" w:rsidRPr="005F65E6" w:rsidRDefault="00417C74" w:rsidP="00417C74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:rsidR="00417C74" w:rsidRPr="005F65E6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:rsidR="00417C74" w:rsidRPr="005F65E6" w:rsidRDefault="00417C74" w:rsidP="00417C74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:rsidR="00417C74" w:rsidRDefault="00417C74" w:rsidP="00417C74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:rsidR="00417C74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MaxIntegrityProtectedDataRate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>- 64_KBPS</w:t>
      </w:r>
    </w:p>
    <w:p w:rsidR="00417C74" w:rsidRPr="00757B26" w:rsidRDefault="00417C74" w:rsidP="00417C74">
      <w:pPr>
        <w:pStyle w:val="PL"/>
      </w:pPr>
      <w:r w:rsidRPr="00757B26">
        <w:t xml:space="preserve">          - MAX_UE_RATE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>- 64_KBPS</w:t>
      </w:r>
    </w:p>
    <w:p w:rsidR="00417C74" w:rsidRDefault="00417C74" w:rsidP="00417C74">
      <w:pPr>
        <w:pStyle w:val="PL"/>
      </w:pPr>
      <w:r w:rsidRPr="00740CDB">
        <w:t xml:space="preserve">          - MAX_UE_RATE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rFonts w:hint="eastAsia"/>
          <w:lang w:eastAsia="zh-CN"/>
        </w:rPr>
        <w:t>MaReleaseIndication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rPr>
          <w:rFonts w:hint="eastAsia"/>
          <w:lang w:eastAsia="zh-CN"/>
        </w:rPr>
        <w:t>REL_MAPDU_OVER_3GPP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rPr>
          <w:rFonts w:hint="eastAsia"/>
          <w:lang w:eastAsia="zh-CN"/>
        </w:rPr>
        <w:t>REL_MAPDU_OVER_N3GPP</w:t>
      </w:r>
    </w:p>
    <w:p w:rsidR="00417C74" w:rsidRPr="002E5CBA" w:rsidRDefault="00417C74" w:rsidP="00417C74">
      <w:pPr>
        <w:pStyle w:val="PL"/>
        <w:rPr>
          <w:lang w:val="en-US"/>
        </w:rPr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SmContextType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EPS_PDN_CONNECTION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SM_CONTEXT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EPS_PDN_CONNECTION</w:t>
      </w:r>
    </w:p>
    <w:p w:rsidR="00417C74" w:rsidRDefault="00417C74" w:rsidP="00417C74">
      <w:pPr>
        <w:pStyle w:val="PL"/>
      </w:pPr>
      <w:r w:rsidRPr="00740CDB">
        <w:t xml:space="preserve">          - </w:t>
      </w:r>
      <w:r>
        <w:t>SM_CONTEXT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E67B86" w:rsidRDefault="00417C74" w:rsidP="00417C74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417C74" w:rsidRPr="00757B26" w:rsidRDefault="00417C74" w:rsidP="00417C74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:rsidR="00417C74" w:rsidRPr="00757B26" w:rsidRDefault="00417C74" w:rsidP="00417C74">
      <w:pPr>
        <w:pStyle w:val="PL"/>
      </w:pPr>
      <w:r w:rsidRPr="00757B26">
        <w:t xml:space="preserve">          - </w:t>
      </w:r>
      <w:r>
        <w:t>PSA_REMOVED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073DAB" w:rsidRDefault="00417C74" w:rsidP="00417C74">
      <w:pPr>
        <w:pStyle w:val="PL"/>
      </w:pPr>
      <w:r w:rsidRPr="00E67B86">
        <w:t xml:space="preserve">      </w:t>
      </w:r>
      <w:r w:rsidRPr="00073DAB">
        <w:t>description: &gt;</w:t>
      </w:r>
    </w:p>
    <w:p w:rsidR="00417C74" w:rsidRPr="00073DAB" w:rsidRDefault="00417C74" w:rsidP="00417C74">
      <w:pPr>
        <w:pStyle w:val="PL"/>
      </w:pPr>
      <w:r w:rsidRPr="00073DAB">
        <w:t xml:space="preserve">        Possible values are</w:t>
      </w:r>
    </w:p>
    <w:p w:rsidR="00417C74" w:rsidRPr="00740CDB" w:rsidRDefault="00417C74" w:rsidP="00417C74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:rsidR="00417C74" w:rsidRPr="00740CDB" w:rsidRDefault="00417C74" w:rsidP="00417C74">
      <w:pPr>
        <w:pStyle w:val="PL"/>
      </w:pPr>
      <w:r w:rsidRPr="00740CDB">
        <w:t xml:space="preserve">          - </w:t>
      </w:r>
      <w:r>
        <w:t>PSA_REMOVED</w:t>
      </w:r>
    </w:p>
    <w:p w:rsidR="00417C74" w:rsidRDefault="00417C74" w:rsidP="00417C74">
      <w:pPr>
        <w:pStyle w:val="PL"/>
      </w:pP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N4MessageType</w:t>
      </w:r>
      <w:r w:rsidRPr="002E5CBA">
        <w:rPr>
          <w:lang w:val="en-US"/>
        </w:rPr>
        <w:t>:</w:t>
      </w:r>
    </w:p>
    <w:p w:rsidR="00417C74" w:rsidRPr="003E6191" w:rsidRDefault="00417C74" w:rsidP="00417C74">
      <w:pPr>
        <w:pStyle w:val="PL"/>
      </w:pPr>
      <w:r w:rsidRPr="002E5CBA">
        <w:rPr>
          <w:lang w:val="en-US"/>
        </w:rPr>
        <w:t xml:space="preserve">      </w:t>
      </w:r>
      <w:r w:rsidRPr="003E6191">
        <w:t>anyOf:</w:t>
      </w:r>
    </w:p>
    <w:p w:rsidR="00417C74" w:rsidRPr="003E6191" w:rsidRDefault="00417C74" w:rsidP="00417C74">
      <w:pPr>
        <w:pStyle w:val="PL"/>
      </w:pPr>
      <w:r w:rsidRPr="003E6191">
        <w:t xml:space="preserve">      - type: string</w:t>
      </w:r>
    </w:p>
    <w:p w:rsidR="00417C74" w:rsidRPr="003E6191" w:rsidRDefault="00417C74" w:rsidP="00417C74">
      <w:pPr>
        <w:pStyle w:val="PL"/>
      </w:pPr>
      <w:r w:rsidRPr="003E6191">
        <w:t xml:space="preserve">        enum:</w:t>
      </w:r>
    </w:p>
    <w:p w:rsidR="00417C74" w:rsidRPr="002F24E9" w:rsidRDefault="00417C74" w:rsidP="00417C74">
      <w:pPr>
        <w:pStyle w:val="PL"/>
        <w:rPr>
          <w:lang w:val="fr-FR"/>
        </w:rPr>
      </w:pPr>
      <w:r w:rsidRPr="003E6191">
        <w:t xml:space="preserve">          </w:t>
      </w:r>
      <w:r w:rsidRPr="002F24E9">
        <w:rPr>
          <w:lang w:val="fr-FR"/>
        </w:rPr>
        <w:t>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3E6191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</w:t>
      </w:r>
      <w:r w:rsidRPr="003E6191">
        <w:rPr>
          <w:lang w:val="fr-FR"/>
        </w:rPr>
        <w:t>- PFCP_SES_REP_RSP</w:t>
      </w:r>
    </w:p>
    <w:p w:rsidR="00417C74" w:rsidRPr="002E5CBA" w:rsidRDefault="00417C74" w:rsidP="00417C74">
      <w:pPr>
        <w:pStyle w:val="PL"/>
        <w:rPr>
          <w:lang w:val="en-US"/>
        </w:rPr>
      </w:pPr>
      <w:r w:rsidRPr="002F24E9">
        <w:rPr>
          <w:lang w:val="fr-FR"/>
        </w:rPr>
        <w:t xml:space="preserve">      </w:t>
      </w:r>
      <w:r w:rsidRPr="002E5CBA">
        <w:rPr>
          <w:lang w:val="en-US"/>
        </w:rPr>
        <w:t>- type: string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17C74" w:rsidRPr="002E5CBA" w:rsidRDefault="00417C74" w:rsidP="00417C74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17C74" w:rsidRPr="002F24E9" w:rsidRDefault="00417C74" w:rsidP="00417C74">
      <w:pPr>
        <w:pStyle w:val="PL"/>
        <w:rPr>
          <w:lang w:val="fr-FR"/>
        </w:rPr>
      </w:pPr>
      <w:r w:rsidRPr="00E67B86">
        <w:t xml:space="preserve">      </w:t>
      </w:r>
      <w:r w:rsidRPr="002F24E9">
        <w:rPr>
          <w:lang w:val="fr-FR"/>
        </w:rPr>
        <w:t>description: &gt;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Possible values are</w:t>
      </w:r>
    </w:p>
    <w:p w:rsidR="00417C74" w:rsidRPr="002F24E9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PFCP_SES_EST_REQ</w:t>
      </w:r>
    </w:p>
    <w:p w:rsidR="00417C74" w:rsidRDefault="00417C74" w:rsidP="00417C74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:rsidR="00417C74" w:rsidRPr="00322FA2" w:rsidRDefault="00417C74" w:rsidP="00417C74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:rsidR="00417C74" w:rsidRPr="00740CDB" w:rsidRDefault="00417C74" w:rsidP="00417C74">
      <w:pPr>
        <w:pStyle w:val="PL"/>
      </w:pPr>
      <w:r w:rsidRPr="00322FA2">
        <w:rPr>
          <w:lang w:val="fr-FR"/>
        </w:rPr>
        <w:t xml:space="preserve">          </w:t>
      </w:r>
      <w:r w:rsidRPr="002F24E9">
        <w:t>- PFCP_SES_REP_RSP</w:t>
      </w:r>
    </w:p>
    <w:p w:rsidR="009B7703" w:rsidRPr="008E1280" w:rsidRDefault="009B7703" w:rsidP="008E1280">
      <w:pPr>
        <w:pStyle w:val="PL"/>
        <w:rPr>
          <w:ins w:id="239" w:author="Zhijun" w:date="2019-09-24T16:25:00Z"/>
          <w:lang w:val="fr-FR"/>
        </w:rPr>
      </w:pPr>
    </w:p>
    <w:p w:rsidR="009B7703" w:rsidRPr="002E5CBA" w:rsidRDefault="009B7703" w:rsidP="009B7703">
      <w:pPr>
        <w:pStyle w:val="PL"/>
        <w:rPr>
          <w:ins w:id="240" w:author="Zhijun" w:date="2019-09-24T16:25:00Z"/>
          <w:lang w:val="en-US"/>
        </w:rPr>
      </w:pPr>
      <w:ins w:id="241" w:author="Zhijun" w:date="2019-09-24T16:25:00Z">
        <w:r w:rsidRPr="002E5CBA">
          <w:rPr>
            <w:lang w:val="en-US"/>
          </w:rPr>
          <w:t xml:space="preserve">    </w:t>
        </w:r>
        <w:r>
          <w:rPr>
            <w:lang w:eastAsia="zh-CN"/>
          </w:rPr>
          <w:t>QosFlowAccessType</w:t>
        </w:r>
        <w:r w:rsidRPr="002E5CBA">
          <w:rPr>
            <w:lang w:val="en-US"/>
          </w:rPr>
          <w:t>:</w:t>
        </w:r>
      </w:ins>
    </w:p>
    <w:p w:rsidR="009B7703" w:rsidRPr="002E5CBA" w:rsidRDefault="009B7703" w:rsidP="009B7703">
      <w:pPr>
        <w:pStyle w:val="PL"/>
        <w:rPr>
          <w:ins w:id="242" w:author="Zhijun" w:date="2019-09-24T16:25:00Z"/>
          <w:lang w:val="en-US"/>
        </w:rPr>
      </w:pPr>
      <w:ins w:id="243" w:author="Zhijun" w:date="2019-09-24T16:25:00Z">
        <w:r w:rsidRPr="002E5CBA">
          <w:rPr>
            <w:lang w:val="en-US"/>
          </w:rPr>
          <w:t xml:space="preserve">      anyOf:</w:t>
        </w:r>
      </w:ins>
    </w:p>
    <w:p w:rsidR="009B7703" w:rsidRPr="002E5CBA" w:rsidRDefault="009B7703" w:rsidP="009B7703">
      <w:pPr>
        <w:pStyle w:val="PL"/>
        <w:rPr>
          <w:ins w:id="244" w:author="Zhijun" w:date="2019-09-24T16:25:00Z"/>
          <w:lang w:val="en-US"/>
        </w:rPr>
      </w:pPr>
      <w:ins w:id="245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E67B86" w:rsidRDefault="009B7703" w:rsidP="009B7703">
      <w:pPr>
        <w:pStyle w:val="PL"/>
        <w:rPr>
          <w:ins w:id="246" w:author="Zhijun" w:date="2019-09-24T16:25:00Z"/>
        </w:rPr>
      </w:pPr>
      <w:ins w:id="247" w:author="Zhijun" w:date="2019-09-24T16:25:00Z">
        <w:r w:rsidRPr="002E5CBA">
          <w:rPr>
            <w:lang w:val="en-US"/>
          </w:rPr>
          <w:t xml:space="preserve">        </w:t>
        </w:r>
        <w:r w:rsidRPr="00E67B86">
          <w:t>enum:</w:t>
        </w:r>
      </w:ins>
    </w:p>
    <w:p w:rsidR="009B7703" w:rsidRPr="00757B26" w:rsidRDefault="009B7703" w:rsidP="009B7703">
      <w:pPr>
        <w:pStyle w:val="PL"/>
        <w:rPr>
          <w:ins w:id="248" w:author="Zhijun" w:date="2019-09-24T16:25:00Z"/>
          <w:lang w:eastAsia="zh-CN"/>
        </w:rPr>
      </w:pPr>
      <w:ins w:id="249" w:author="Zhijun" w:date="2019-09-24T16:25:00Z">
        <w:r w:rsidRPr="00E67B86">
          <w:t xml:space="preserve">          </w:t>
        </w:r>
        <w:r w:rsidRPr="00757B26">
          <w:t xml:space="preserve">- </w:t>
        </w:r>
        <w:r>
          <w:rPr>
            <w:rFonts w:hint="eastAsia"/>
            <w:lang w:eastAsia="zh-CN"/>
          </w:rPr>
          <w:t>3GPP</w:t>
        </w:r>
      </w:ins>
    </w:p>
    <w:p w:rsidR="009B7703" w:rsidRDefault="009B7703" w:rsidP="009B7703">
      <w:pPr>
        <w:pStyle w:val="PL"/>
        <w:rPr>
          <w:ins w:id="250" w:author="Zhijun" w:date="2019-09-24T16:27:00Z"/>
          <w:lang w:eastAsia="zh-CN"/>
        </w:rPr>
      </w:pPr>
      <w:ins w:id="251" w:author="Zhijun" w:date="2019-09-24T16:25:00Z">
        <w:r w:rsidRPr="00757B26">
          <w:t xml:space="preserve">          - </w:t>
        </w:r>
        <w:r>
          <w:rPr>
            <w:rFonts w:hint="eastAsia"/>
            <w:lang w:eastAsia="zh-CN"/>
          </w:rPr>
          <w:t>N3GPP</w:t>
        </w:r>
      </w:ins>
    </w:p>
    <w:p w:rsidR="009B7703" w:rsidRDefault="009B7703" w:rsidP="009B7703">
      <w:pPr>
        <w:pStyle w:val="PL"/>
        <w:rPr>
          <w:ins w:id="252" w:author="Zhijun" w:date="2019-09-24T16:27:00Z"/>
          <w:lang w:eastAsia="zh-CN"/>
        </w:rPr>
      </w:pPr>
      <w:ins w:id="253" w:author="Zhijun" w:date="2019-09-24T16:27:00Z">
        <w:r w:rsidRPr="00757B26">
          <w:t xml:space="preserve">          - </w:t>
        </w:r>
        <w:r>
          <w:rPr>
            <w:lang w:eastAsia="zh-CN"/>
          </w:rPr>
          <w:t>3GPP_</w:t>
        </w:r>
      </w:ins>
      <w:ins w:id="254" w:author="Zhijun rev1" w:date="2019-10-08T23:05:00Z">
        <w:r w:rsidR="00183A6F">
          <w:rPr>
            <w:lang w:eastAsia="zh-CN"/>
          </w:rPr>
          <w:t>AND_</w:t>
        </w:r>
      </w:ins>
      <w:ins w:id="255" w:author="Zhijun" w:date="2019-09-24T16:27:00Z">
        <w:r>
          <w:rPr>
            <w:rFonts w:hint="eastAsia"/>
            <w:lang w:eastAsia="zh-CN"/>
          </w:rPr>
          <w:t>N3GPP</w:t>
        </w:r>
      </w:ins>
    </w:p>
    <w:p w:rsidR="009B7703" w:rsidRPr="002E5CBA" w:rsidRDefault="009B7703" w:rsidP="009B7703">
      <w:pPr>
        <w:pStyle w:val="PL"/>
        <w:rPr>
          <w:ins w:id="256" w:author="Zhijun" w:date="2019-09-24T16:25:00Z"/>
          <w:lang w:val="en-US"/>
        </w:rPr>
      </w:pPr>
      <w:ins w:id="257" w:author="Zhijun" w:date="2019-09-24T16:25:00Z">
        <w:r w:rsidRPr="002E5CBA">
          <w:rPr>
            <w:lang w:val="en-US"/>
          </w:rPr>
          <w:t xml:space="preserve">      - type: string</w:t>
        </w:r>
      </w:ins>
    </w:p>
    <w:p w:rsidR="009B7703" w:rsidRPr="002E5CBA" w:rsidRDefault="009B7703" w:rsidP="009B7703">
      <w:pPr>
        <w:pStyle w:val="PL"/>
        <w:rPr>
          <w:ins w:id="258" w:author="Zhijun" w:date="2019-09-24T16:25:00Z"/>
          <w:lang w:val="en-US"/>
        </w:rPr>
      </w:pPr>
      <w:ins w:id="259" w:author="Zhijun" w:date="2019-09-24T16:25:00Z">
        <w:r w:rsidRPr="002E5CBA">
          <w:rPr>
            <w:lang w:val="en-US"/>
          </w:rPr>
          <w:t xml:space="preserve">        description: &gt;</w:t>
        </w:r>
      </w:ins>
    </w:p>
    <w:p w:rsidR="009B7703" w:rsidRPr="002E5CBA" w:rsidRDefault="009B7703" w:rsidP="009B7703">
      <w:pPr>
        <w:pStyle w:val="PL"/>
        <w:rPr>
          <w:ins w:id="260" w:author="Zhijun" w:date="2019-09-24T16:25:00Z"/>
          <w:lang w:val="en-US"/>
        </w:rPr>
      </w:pPr>
      <w:ins w:id="261" w:author="Zhijun" w:date="2019-09-24T16:25:00Z">
        <w:r w:rsidRPr="002E5CBA">
          <w:rPr>
            <w:lang w:val="en-US"/>
          </w:rPr>
          <w:t xml:space="preserve">          This string provides forward-compatibility with future</w:t>
        </w:r>
      </w:ins>
    </w:p>
    <w:p w:rsidR="009B7703" w:rsidRPr="002E5CBA" w:rsidRDefault="009B7703" w:rsidP="009B7703">
      <w:pPr>
        <w:pStyle w:val="PL"/>
        <w:rPr>
          <w:ins w:id="262" w:author="Zhijun" w:date="2019-09-24T16:25:00Z"/>
          <w:lang w:val="en-US"/>
        </w:rPr>
      </w:pPr>
      <w:ins w:id="263" w:author="Zhijun" w:date="2019-09-24T16:25:00Z">
        <w:r w:rsidRPr="002E5CBA">
          <w:rPr>
            <w:lang w:val="en-US"/>
          </w:rPr>
          <w:t xml:space="preserve">          extensions to the enumeration but is not used to encode</w:t>
        </w:r>
      </w:ins>
    </w:p>
    <w:p w:rsidR="009B7703" w:rsidRPr="002E5CBA" w:rsidRDefault="009B7703" w:rsidP="009B7703">
      <w:pPr>
        <w:pStyle w:val="PL"/>
        <w:rPr>
          <w:ins w:id="264" w:author="Zhijun" w:date="2019-09-24T16:25:00Z"/>
          <w:lang w:val="en-US"/>
        </w:rPr>
      </w:pPr>
      <w:ins w:id="265" w:author="Zhijun" w:date="2019-09-24T16:25:00Z">
        <w:r w:rsidRPr="002E5CBA">
          <w:rPr>
            <w:lang w:val="en-US"/>
          </w:rPr>
          <w:t xml:space="preserve">          content defined in the present version of this API.</w:t>
        </w:r>
      </w:ins>
    </w:p>
    <w:p w:rsidR="009B7703" w:rsidRPr="00073DAB" w:rsidRDefault="009B7703" w:rsidP="009B7703">
      <w:pPr>
        <w:pStyle w:val="PL"/>
        <w:rPr>
          <w:ins w:id="266" w:author="Zhijun" w:date="2019-09-24T16:25:00Z"/>
        </w:rPr>
      </w:pPr>
      <w:ins w:id="267" w:author="Zhijun" w:date="2019-09-24T16:25:00Z">
        <w:r w:rsidRPr="00E67B86">
          <w:t xml:space="preserve">      </w:t>
        </w:r>
        <w:r w:rsidRPr="00073DAB">
          <w:t>description: &gt;</w:t>
        </w:r>
      </w:ins>
    </w:p>
    <w:p w:rsidR="009B7703" w:rsidRPr="00073DAB" w:rsidRDefault="009B7703" w:rsidP="009B7703">
      <w:pPr>
        <w:pStyle w:val="PL"/>
        <w:rPr>
          <w:ins w:id="268" w:author="Zhijun" w:date="2019-09-24T16:25:00Z"/>
        </w:rPr>
      </w:pPr>
      <w:ins w:id="269" w:author="Zhijun" w:date="2019-09-24T16:25:00Z">
        <w:r w:rsidRPr="00073DAB">
          <w:t xml:space="preserve">        Possible values are</w:t>
        </w:r>
      </w:ins>
    </w:p>
    <w:p w:rsidR="009B7703" w:rsidRPr="00740CDB" w:rsidRDefault="009B7703" w:rsidP="009B7703">
      <w:pPr>
        <w:pStyle w:val="PL"/>
        <w:rPr>
          <w:ins w:id="270" w:author="Zhijun" w:date="2019-09-24T16:25:00Z"/>
        </w:rPr>
      </w:pPr>
      <w:ins w:id="271" w:author="Zhijun" w:date="2019-09-24T16:25:00Z">
        <w:r w:rsidRPr="00E67B86">
          <w:t xml:space="preserve">          </w:t>
        </w:r>
        <w:r w:rsidRPr="00740CDB">
          <w:t xml:space="preserve">- </w:t>
        </w:r>
        <w:r>
          <w:rPr>
            <w:rFonts w:hint="eastAsia"/>
            <w:lang w:eastAsia="zh-CN"/>
          </w:rPr>
          <w:t>3GPP</w:t>
        </w:r>
      </w:ins>
    </w:p>
    <w:p w:rsidR="009B7703" w:rsidRDefault="009B7703" w:rsidP="009B7703">
      <w:pPr>
        <w:pStyle w:val="PL"/>
        <w:rPr>
          <w:ins w:id="272" w:author="Zhijun" w:date="2019-09-24T16:27:00Z"/>
          <w:lang w:eastAsia="zh-CN"/>
        </w:rPr>
      </w:pPr>
      <w:ins w:id="273" w:author="Zhijun" w:date="2019-09-24T16:25:00Z">
        <w:r w:rsidRPr="00740CDB">
          <w:t xml:space="preserve">          - </w:t>
        </w:r>
        <w:r>
          <w:rPr>
            <w:rFonts w:hint="eastAsia"/>
            <w:lang w:eastAsia="zh-CN"/>
          </w:rPr>
          <w:t>N3GPP</w:t>
        </w:r>
      </w:ins>
    </w:p>
    <w:p w:rsidR="001372E6" w:rsidRDefault="001372E6" w:rsidP="001372E6">
      <w:pPr>
        <w:pStyle w:val="PL"/>
        <w:rPr>
          <w:ins w:id="274" w:author="Zhijun" w:date="2019-09-24T16:27:00Z"/>
          <w:lang w:eastAsia="zh-CN"/>
        </w:rPr>
      </w:pPr>
      <w:ins w:id="275" w:author="Zhijun" w:date="2019-09-24T16:27:00Z">
        <w:r w:rsidRPr="00757B26">
          <w:t xml:space="preserve">          - </w:t>
        </w:r>
      </w:ins>
      <w:ins w:id="276" w:author="Zhijun" w:date="2019-09-24T16:28:00Z">
        <w:r>
          <w:rPr>
            <w:lang w:eastAsia="zh-CN"/>
          </w:rPr>
          <w:t>3GPP_</w:t>
        </w:r>
      </w:ins>
      <w:ins w:id="277" w:author="Zhijun rev1" w:date="2019-10-08T23:06:00Z">
        <w:r w:rsidR="00183A6F">
          <w:rPr>
            <w:lang w:eastAsia="zh-CN"/>
          </w:rPr>
          <w:t>AND_</w:t>
        </w:r>
      </w:ins>
      <w:ins w:id="278" w:author="Zhijun" w:date="2019-09-24T16:27:00Z">
        <w:r>
          <w:rPr>
            <w:rFonts w:hint="eastAsia"/>
            <w:lang w:eastAsia="zh-CN"/>
          </w:rPr>
          <w:t>N3GPP</w:t>
        </w:r>
      </w:ins>
    </w:p>
    <w:p w:rsidR="001372E6" w:rsidRPr="001372E6" w:rsidRDefault="001372E6" w:rsidP="009B7703">
      <w:pPr>
        <w:pStyle w:val="PL"/>
        <w:rPr>
          <w:ins w:id="279" w:author="Zhijun" w:date="2019-09-24T16:25:00Z"/>
        </w:rPr>
      </w:pPr>
    </w:p>
    <w:p w:rsidR="00417C74" w:rsidRPr="00775B78" w:rsidRDefault="00417C74" w:rsidP="00417C74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417C74" w:rsidRPr="00417C74" w:rsidRDefault="00417C74" w:rsidP="00417C74">
      <w:pPr>
        <w:pStyle w:val="PL"/>
      </w:pPr>
    </w:p>
    <w:p w:rsidR="00417C74" w:rsidRPr="00417C74" w:rsidRDefault="00417C74" w:rsidP="00775B78">
      <w:pPr>
        <w:pStyle w:val="PL"/>
        <w:rPr>
          <w:lang w:val="en-US"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F9" w:rsidRDefault="00482FF9">
      <w:r>
        <w:separator/>
      </w:r>
    </w:p>
  </w:endnote>
  <w:endnote w:type="continuationSeparator" w:id="0">
    <w:p w:rsidR="00482FF9" w:rsidRDefault="0048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F9" w:rsidRDefault="00482FF9">
      <w:r>
        <w:separator/>
      </w:r>
    </w:p>
  </w:footnote>
  <w:footnote w:type="continuationSeparator" w:id="0">
    <w:p w:rsidR="00482FF9" w:rsidRDefault="00482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37" w:rsidRDefault="00B348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8FF"/>
    <w:rsid w:val="000207F6"/>
    <w:rsid w:val="000214F1"/>
    <w:rsid w:val="00022E4A"/>
    <w:rsid w:val="00034F60"/>
    <w:rsid w:val="0003725E"/>
    <w:rsid w:val="00043F90"/>
    <w:rsid w:val="000A1F6F"/>
    <w:rsid w:val="000A6394"/>
    <w:rsid w:val="000A6A7B"/>
    <w:rsid w:val="000B7FED"/>
    <w:rsid w:val="000C038A"/>
    <w:rsid w:val="000C2F26"/>
    <w:rsid w:val="000C3BC7"/>
    <w:rsid w:val="000C48E0"/>
    <w:rsid w:val="000C6598"/>
    <w:rsid w:val="000D5759"/>
    <w:rsid w:val="000E7336"/>
    <w:rsid w:val="00100104"/>
    <w:rsid w:val="0010684C"/>
    <w:rsid w:val="00116933"/>
    <w:rsid w:val="001372E6"/>
    <w:rsid w:val="00137447"/>
    <w:rsid w:val="00145D43"/>
    <w:rsid w:val="00162467"/>
    <w:rsid w:val="00165531"/>
    <w:rsid w:val="001667DD"/>
    <w:rsid w:val="001674D9"/>
    <w:rsid w:val="00182987"/>
    <w:rsid w:val="00183A6F"/>
    <w:rsid w:val="001879C5"/>
    <w:rsid w:val="00190C5D"/>
    <w:rsid w:val="00190CBD"/>
    <w:rsid w:val="00192C46"/>
    <w:rsid w:val="001930B6"/>
    <w:rsid w:val="00194B42"/>
    <w:rsid w:val="001A08B3"/>
    <w:rsid w:val="001A3501"/>
    <w:rsid w:val="001A5814"/>
    <w:rsid w:val="001A7B60"/>
    <w:rsid w:val="001B52F0"/>
    <w:rsid w:val="001B7A65"/>
    <w:rsid w:val="001C2B20"/>
    <w:rsid w:val="001D78F8"/>
    <w:rsid w:val="001D7D89"/>
    <w:rsid w:val="001E17A6"/>
    <w:rsid w:val="001E41F3"/>
    <w:rsid w:val="00206F4A"/>
    <w:rsid w:val="00213253"/>
    <w:rsid w:val="00214979"/>
    <w:rsid w:val="00216B92"/>
    <w:rsid w:val="00222BB0"/>
    <w:rsid w:val="002329F4"/>
    <w:rsid w:val="00245DA3"/>
    <w:rsid w:val="00246F03"/>
    <w:rsid w:val="00254609"/>
    <w:rsid w:val="0026004D"/>
    <w:rsid w:val="002619B1"/>
    <w:rsid w:val="002640DD"/>
    <w:rsid w:val="00275D12"/>
    <w:rsid w:val="00283A14"/>
    <w:rsid w:val="00284FEB"/>
    <w:rsid w:val="00285320"/>
    <w:rsid w:val="002857BE"/>
    <w:rsid w:val="00285DBC"/>
    <w:rsid w:val="002860C4"/>
    <w:rsid w:val="00290365"/>
    <w:rsid w:val="00293C7C"/>
    <w:rsid w:val="002A1AA6"/>
    <w:rsid w:val="002A2F56"/>
    <w:rsid w:val="002B3840"/>
    <w:rsid w:val="002B5741"/>
    <w:rsid w:val="002C557F"/>
    <w:rsid w:val="002D562A"/>
    <w:rsid w:val="002D5CE5"/>
    <w:rsid w:val="002E3604"/>
    <w:rsid w:val="00305409"/>
    <w:rsid w:val="0030650E"/>
    <w:rsid w:val="0031141B"/>
    <w:rsid w:val="00311FE7"/>
    <w:rsid w:val="003221EE"/>
    <w:rsid w:val="00326118"/>
    <w:rsid w:val="00327EEF"/>
    <w:rsid w:val="003330C0"/>
    <w:rsid w:val="003436E6"/>
    <w:rsid w:val="003609EF"/>
    <w:rsid w:val="0036231A"/>
    <w:rsid w:val="003654FB"/>
    <w:rsid w:val="00365D09"/>
    <w:rsid w:val="0036731D"/>
    <w:rsid w:val="003673DD"/>
    <w:rsid w:val="0037089F"/>
    <w:rsid w:val="0037209F"/>
    <w:rsid w:val="00374DD4"/>
    <w:rsid w:val="003B2C2F"/>
    <w:rsid w:val="003E1A36"/>
    <w:rsid w:val="004050DF"/>
    <w:rsid w:val="00410371"/>
    <w:rsid w:val="004110B3"/>
    <w:rsid w:val="00417C74"/>
    <w:rsid w:val="00421FCA"/>
    <w:rsid w:val="004242F1"/>
    <w:rsid w:val="00433027"/>
    <w:rsid w:val="0044586C"/>
    <w:rsid w:val="00445F43"/>
    <w:rsid w:val="00447B7D"/>
    <w:rsid w:val="00451EF3"/>
    <w:rsid w:val="00454C66"/>
    <w:rsid w:val="00466C17"/>
    <w:rsid w:val="00475F79"/>
    <w:rsid w:val="00480806"/>
    <w:rsid w:val="00482FF9"/>
    <w:rsid w:val="00483E8A"/>
    <w:rsid w:val="00484D22"/>
    <w:rsid w:val="004B2BF4"/>
    <w:rsid w:val="004B75B7"/>
    <w:rsid w:val="004C0E5A"/>
    <w:rsid w:val="004C4504"/>
    <w:rsid w:val="004D0DCC"/>
    <w:rsid w:val="004D1DB6"/>
    <w:rsid w:val="004E1669"/>
    <w:rsid w:val="005018AA"/>
    <w:rsid w:val="00501E5E"/>
    <w:rsid w:val="00503BE9"/>
    <w:rsid w:val="0051580D"/>
    <w:rsid w:val="00516EAA"/>
    <w:rsid w:val="0054277D"/>
    <w:rsid w:val="00545C60"/>
    <w:rsid w:val="005467C4"/>
    <w:rsid w:val="00547111"/>
    <w:rsid w:val="005656C1"/>
    <w:rsid w:val="005658A0"/>
    <w:rsid w:val="00570453"/>
    <w:rsid w:val="00571F6A"/>
    <w:rsid w:val="0058380E"/>
    <w:rsid w:val="00585903"/>
    <w:rsid w:val="00585F74"/>
    <w:rsid w:val="0058619B"/>
    <w:rsid w:val="00592D74"/>
    <w:rsid w:val="00592FAA"/>
    <w:rsid w:val="00597C1D"/>
    <w:rsid w:val="005A20FB"/>
    <w:rsid w:val="005B5FE8"/>
    <w:rsid w:val="005B7767"/>
    <w:rsid w:val="005E2C44"/>
    <w:rsid w:val="005E7DD6"/>
    <w:rsid w:val="005E7F5D"/>
    <w:rsid w:val="006078BB"/>
    <w:rsid w:val="006126FB"/>
    <w:rsid w:val="00621188"/>
    <w:rsid w:val="006257ED"/>
    <w:rsid w:val="00630DF5"/>
    <w:rsid w:val="00635664"/>
    <w:rsid w:val="00640F78"/>
    <w:rsid w:val="00644F42"/>
    <w:rsid w:val="00652972"/>
    <w:rsid w:val="00665549"/>
    <w:rsid w:val="00674520"/>
    <w:rsid w:val="00684AE8"/>
    <w:rsid w:val="00695808"/>
    <w:rsid w:val="00697126"/>
    <w:rsid w:val="006A3BA6"/>
    <w:rsid w:val="006A60FD"/>
    <w:rsid w:val="006A7DC2"/>
    <w:rsid w:val="006B46FB"/>
    <w:rsid w:val="006B790D"/>
    <w:rsid w:val="006C1049"/>
    <w:rsid w:val="006C4C09"/>
    <w:rsid w:val="006C69FC"/>
    <w:rsid w:val="006E21FB"/>
    <w:rsid w:val="006E4808"/>
    <w:rsid w:val="006E4BEF"/>
    <w:rsid w:val="006F49CF"/>
    <w:rsid w:val="006F7CE4"/>
    <w:rsid w:val="006F7D09"/>
    <w:rsid w:val="00706E70"/>
    <w:rsid w:val="00734045"/>
    <w:rsid w:val="007471F3"/>
    <w:rsid w:val="007520CB"/>
    <w:rsid w:val="00754826"/>
    <w:rsid w:val="0075490E"/>
    <w:rsid w:val="00754A49"/>
    <w:rsid w:val="00775B78"/>
    <w:rsid w:val="00781A1E"/>
    <w:rsid w:val="007900D2"/>
    <w:rsid w:val="00792342"/>
    <w:rsid w:val="007977A8"/>
    <w:rsid w:val="007B36E2"/>
    <w:rsid w:val="007B512A"/>
    <w:rsid w:val="007C2097"/>
    <w:rsid w:val="007C6142"/>
    <w:rsid w:val="007D528D"/>
    <w:rsid w:val="007D6A07"/>
    <w:rsid w:val="007E30D6"/>
    <w:rsid w:val="007E7968"/>
    <w:rsid w:val="007F101E"/>
    <w:rsid w:val="007F7259"/>
    <w:rsid w:val="008040A8"/>
    <w:rsid w:val="008279FA"/>
    <w:rsid w:val="00840138"/>
    <w:rsid w:val="00843296"/>
    <w:rsid w:val="00844DC4"/>
    <w:rsid w:val="00850A72"/>
    <w:rsid w:val="0085285A"/>
    <w:rsid w:val="008626E7"/>
    <w:rsid w:val="00866B1C"/>
    <w:rsid w:val="00870EE7"/>
    <w:rsid w:val="008754E0"/>
    <w:rsid w:val="00876EA9"/>
    <w:rsid w:val="00881955"/>
    <w:rsid w:val="008847F9"/>
    <w:rsid w:val="00885ED8"/>
    <w:rsid w:val="008860E0"/>
    <w:rsid w:val="008863B9"/>
    <w:rsid w:val="0089128C"/>
    <w:rsid w:val="008A45A6"/>
    <w:rsid w:val="008C07CB"/>
    <w:rsid w:val="008C3E81"/>
    <w:rsid w:val="008C5952"/>
    <w:rsid w:val="008E1280"/>
    <w:rsid w:val="008E4E71"/>
    <w:rsid w:val="008F08A6"/>
    <w:rsid w:val="008F150F"/>
    <w:rsid w:val="008F193E"/>
    <w:rsid w:val="008F58CA"/>
    <w:rsid w:val="008F686C"/>
    <w:rsid w:val="008F68B0"/>
    <w:rsid w:val="00903EFA"/>
    <w:rsid w:val="00911A6E"/>
    <w:rsid w:val="009148DE"/>
    <w:rsid w:val="00922838"/>
    <w:rsid w:val="00925FF2"/>
    <w:rsid w:val="009404E7"/>
    <w:rsid w:val="00941E30"/>
    <w:rsid w:val="009619C5"/>
    <w:rsid w:val="00962664"/>
    <w:rsid w:val="00971D7F"/>
    <w:rsid w:val="00976BA3"/>
    <w:rsid w:val="009777D9"/>
    <w:rsid w:val="00991B88"/>
    <w:rsid w:val="009A13A2"/>
    <w:rsid w:val="009A24EC"/>
    <w:rsid w:val="009A3C43"/>
    <w:rsid w:val="009A5753"/>
    <w:rsid w:val="009A579D"/>
    <w:rsid w:val="009A6F0C"/>
    <w:rsid w:val="009A7FEC"/>
    <w:rsid w:val="009B2D4B"/>
    <w:rsid w:val="009B745E"/>
    <w:rsid w:val="009B7703"/>
    <w:rsid w:val="009E2AB0"/>
    <w:rsid w:val="009E3297"/>
    <w:rsid w:val="009F3104"/>
    <w:rsid w:val="009F734F"/>
    <w:rsid w:val="00A02FF5"/>
    <w:rsid w:val="00A145F9"/>
    <w:rsid w:val="00A167BD"/>
    <w:rsid w:val="00A246B6"/>
    <w:rsid w:val="00A3209E"/>
    <w:rsid w:val="00A41295"/>
    <w:rsid w:val="00A47E70"/>
    <w:rsid w:val="00A50CF0"/>
    <w:rsid w:val="00A57714"/>
    <w:rsid w:val="00A62FF7"/>
    <w:rsid w:val="00A7671C"/>
    <w:rsid w:val="00AA2385"/>
    <w:rsid w:val="00AA2CBC"/>
    <w:rsid w:val="00AA409E"/>
    <w:rsid w:val="00AA47A1"/>
    <w:rsid w:val="00AC49EE"/>
    <w:rsid w:val="00AC5820"/>
    <w:rsid w:val="00AD1CD8"/>
    <w:rsid w:val="00AE37DE"/>
    <w:rsid w:val="00B05240"/>
    <w:rsid w:val="00B0640B"/>
    <w:rsid w:val="00B258BB"/>
    <w:rsid w:val="00B26B04"/>
    <w:rsid w:val="00B3179A"/>
    <w:rsid w:val="00B34837"/>
    <w:rsid w:val="00B376BA"/>
    <w:rsid w:val="00B472D6"/>
    <w:rsid w:val="00B50844"/>
    <w:rsid w:val="00B67B97"/>
    <w:rsid w:val="00B73B6E"/>
    <w:rsid w:val="00B77D60"/>
    <w:rsid w:val="00B80872"/>
    <w:rsid w:val="00B85F5F"/>
    <w:rsid w:val="00B913BE"/>
    <w:rsid w:val="00B968C8"/>
    <w:rsid w:val="00BA3EC5"/>
    <w:rsid w:val="00BA51D9"/>
    <w:rsid w:val="00BB0600"/>
    <w:rsid w:val="00BB536B"/>
    <w:rsid w:val="00BB5490"/>
    <w:rsid w:val="00BB5DFC"/>
    <w:rsid w:val="00BC1773"/>
    <w:rsid w:val="00BC5069"/>
    <w:rsid w:val="00BC70AE"/>
    <w:rsid w:val="00BD279D"/>
    <w:rsid w:val="00BD460D"/>
    <w:rsid w:val="00BD6BB8"/>
    <w:rsid w:val="00BF0218"/>
    <w:rsid w:val="00BF0BF9"/>
    <w:rsid w:val="00BF576F"/>
    <w:rsid w:val="00C01478"/>
    <w:rsid w:val="00C1237F"/>
    <w:rsid w:val="00C15765"/>
    <w:rsid w:val="00C30C56"/>
    <w:rsid w:val="00C53360"/>
    <w:rsid w:val="00C557CD"/>
    <w:rsid w:val="00C66BA2"/>
    <w:rsid w:val="00C72586"/>
    <w:rsid w:val="00C74993"/>
    <w:rsid w:val="00C76BD5"/>
    <w:rsid w:val="00C8250D"/>
    <w:rsid w:val="00C839E9"/>
    <w:rsid w:val="00C84B74"/>
    <w:rsid w:val="00C93DB4"/>
    <w:rsid w:val="00C95985"/>
    <w:rsid w:val="00C97C2F"/>
    <w:rsid w:val="00CA5EED"/>
    <w:rsid w:val="00CB16B2"/>
    <w:rsid w:val="00CB67E3"/>
    <w:rsid w:val="00CC1AA9"/>
    <w:rsid w:val="00CC5026"/>
    <w:rsid w:val="00CC68D0"/>
    <w:rsid w:val="00CE525A"/>
    <w:rsid w:val="00CE6836"/>
    <w:rsid w:val="00CF5EDF"/>
    <w:rsid w:val="00D00E4A"/>
    <w:rsid w:val="00D03F9A"/>
    <w:rsid w:val="00D06D51"/>
    <w:rsid w:val="00D15A27"/>
    <w:rsid w:val="00D15D80"/>
    <w:rsid w:val="00D20B52"/>
    <w:rsid w:val="00D22819"/>
    <w:rsid w:val="00D24991"/>
    <w:rsid w:val="00D312CA"/>
    <w:rsid w:val="00D447AC"/>
    <w:rsid w:val="00D44925"/>
    <w:rsid w:val="00D50255"/>
    <w:rsid w:val="00D504C5"/>
    <w:rsid w:val="00D66520"/>
    <w:rsid w:val="00D7448E"/>
    <w:rsid w:val="00D807EE"/>
    <w:rsid w:val="00DA4E90"/>
    <w:rsid w:val="00DA6325"/>
    <w:rsid w:val="00DC0A88"/>
    <w:rsid w:val="00DD6001"/>
    <w:rsid w:val="00DE34CF"/>
    <w:rsid w:val="00DE4B73"/>
    <w:rsid w:val="00DF1FCA"/>
    <w:rsid w:val="00DF36EA"/>
    <w:rsid w:val="00E0060C"/>
    <w:rsid w:val="00E10BDB"/>
    <w:rsid w:val="00E13F3D"/>
    <w:rsid w:val="00E1633A"/>
    <w:rsid w:val="00E173B3"/>
    <w:rsid w:val="00E208A1"/>
    <w:rsid w:val="00E2605E"/>
    <w:rsid w:val="00E34898"/>
    <w:rsid w:val="00E35281"/>
    <w:rsid w:val="00E50879"/>
    <w:rsid w:val="00E52A1A"/>
    <w:rsid w:val="00E60479"/>
    <w:rsid w:val="00E8079D"/>
    <w:rsid w:val="00E81B47"/>
    <w:rsid w:val="00E8381F"/>
    <w:rsid w:val="00E846B7"/>
    <w:rsid w:val="00EA6317"/>
    <w:rsid w:val="00EB09B7"/>
    <w:rsid w:val="00EC58F4"/>
    <w:rsid w:val="00EE1DC2"/>
    <w:rsid w:val="00EE7D7C"/>
    <w:rsid w:val="00F10399"/>
    <w:rsid w:val="00F151E2"/>
    <w:rsid w:val="00F17E3C"/>
    <w:rsid w:val="00F25D98"/>
    <w:rsid w:val="00F300FB"/>
    <w:rsid w:val="00F316D2"/>
    <w:rsid w:val="00F33324"/>
    <w:rsid w:val="00F34851"/>
    <w:rsid w:val="00F47A6A"/>
    <w:rsid w:val="00F50476"/>
    <w:rsid w:val="00F6140E"/>
    <w:rsid w:val="00F62B82"/>
    <w:rsid w:val="00F63434"/>
    <w:rsid w:val="00F64F0B"/>
    <w:rsid w:val="00F651D3"/>
    <w:rsid w:val="00F70983"/>
    <w:rsid w:val="00F85FB1"/>
    <w:rsid w:val="00F911EB"/>
    <w:rsid w:val="00F96EB8"/>
    <w:rsid w:val="00FA123D"/>
    <w:rsid w:val="00FB4844"/>
    <w:rsid w:val="00FB55A5"/>
    <w:rsid w:val="00FB6386"/>
    <w:rsid w:val="00FC57CF"/>
    <w:rsid w:val="00FD2F2B"/>
    <w:rsid w:val="00FD5960"/>
    <w:rsid w:val="00FE09D5"/>
    <w:rsid w:val="00F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C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1EDC5-1726-407F-B9FF-CC59DDB0E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13</Pages>
  <Words>3894</Words>
  <Characters>22201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300</cp:revision>
  <cp:lastPrinted>1900-12-31T16:00:00Z</cp:lastPrinted>
  <dcterms:created xsi:type="dcterms:W3CDTF">2018-11-05T09:14:00Z</dcterms:created>
  <dcterms:modified xsi:type="dcterms:W3CDTF">2019-10-09T13:46:00Z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